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S5-214169</w:t>
        </w:r>
      </w:fldSimple>
    </w:p>
    <w:p w14:paraId="7CB45193" w14:textId="1EEA9E12" w:rsidR="001E41F3" w:rsidRDefault="002125EC" w:rsidP="005E2C44">
      <w:pPr>
        <w:pStyle w:val="CRCoverPage"/>
        <w:outlineLvl w:val="0"/>
        <w:rPr>
          <w:b/>
          <w:noProof/>
          <w:sz w:val="24"/>
        </w:rPr>
      </w:pPr>
      <w:fldSimple w:instr=" DOCPROPERTY  Location  \* MERGEFORMAT ">
        <w:r w:rsidR="003609EF" w:rsidRPr="00BA51D9">
          <w:rPr>
            <w:b/>
            <w:noProof/>
            <w:sz w:val="24"/>
          </w:rPr>
          <w:t>Online</w:t>
        </w:r>
      </w:fldSimple>
      <w:fldSimple w:instr=" DOCPROPERTY  Country  \* MERGEFORMAT "/>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25EC"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25EC" w:rsidP="00547111">
            <w:pPr>
              <w:pStyle w:val="CRCoverPage"/>
              <w:spacing w:after="0"/>
              <w:rPr>
                <w:noProof/>
              </w:rPr>
            </w:pPr>
            <w:fldSimple w:instr=" DOCPROPERTY  Cr#  \* MERGEFORMAT ">
              <w:r w:rsidR="00E13F3D" w:rsidRPr="00410371">
                <w:rPr>
                  <w:b/>
                  <w:noProof/>
                  <w:sz w:val="28"/>
                </w:rPr>
                <w:t>0530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25E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25EC">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94429D" w:rsidR="00F25D98" w:rsidRDefault="002125E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C3315" w:rsidR="00F25D98" w:rsidRDefault="002125E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2125EC">
            <w:pPr>
              <w:pStyle w:val="CRCoverPage"/>
              <w:spacing w:after="0"/>
              <w:ind w:left="100"/>
              <w:rPr>
                <w:noProof/>
              </w:rPr>
            </w:pPr>
            <w:r>
              <w:fldChar w:fldCharType="begin"/>
            </w:r>
            <w:r>
              <w:instrText xml:space="preserve"> DOCPROPERTY  CrTitle  \* MERGEFORMAT </w:instrText>
            </w:r>
            <w:r>
              <w:fldChar w:fldCharType="separate"/>
            </w:r>
            <w:r w:rsidR="002640DD">
              <w:t>Rel-17 CR TS 28.541 Remove the attribute definition which is not used</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25EC">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2862E" w:rsidR="001E41F3" w:rsidRDefault="002125E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25EC">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25EC">
            <w:pPr>
              <w:pStyle w:val="CRCoverPage"/>
              <w:spacing w:after="0"/>
              <w:ind w:left="100"/>
              <w:rPr>
                <w:noProof/>
              </w:rPr>
            </w:pPr>
            <w:fldSimple w:instr=" DOCPROPERTY  ResDate  \* MERGEFORMAT ">
              <w:r w:rsidR="00D24991">
                <w:rPr>
                  <w:noProof/>
                </w:rPr>
                <w:t>2021-08-13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25E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25E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E8D32" w:rsidR="001E41F3" w:rsidRDefault="002125EC" w:rsidP="003E3EDD">
            <w:pPr>
              <w:pStyle w:val="CRCoverPage"/>
              <w:spacing w:after="0"/>
              <w:ind w:left="100"/>
              <w:rPr>
                <w:noProof/>
              </w:rPr>
            </w:pPr>
            <w:r>
              <w:rPr>
                <w:rFonts w:hint="eastAsia"/>
                <w:noProof/>
                <w:lang w:eastAsia="zh-CN"/>
              </w:rPr>
              <w:t>T</w:t>
            </w:r>
            <w:r>
              <w:rPr>
                <w:noProof/>
                <w:lang w:eastAsia="zh-CN"/>
              </w:rPr>
              <w:t xml:space="preserve">he </w:t>
            </w:r>
            <w:r>
              <w:t>attribute "</w:t>
            </w:r>
            <w:r>
              <w:rPr>
                <w:rFonts w:ascii="Courier New" w:hAnsi="Courier New" w:cs="Courier New"/>
                <w:szCs w:val="18"/>
                <w:lang w:eastAsia="zh-CN"/>
              </w:rPr>
              <w:t>sNSSAIList</w:t>
            </w:r>
            <w:r>
              <w:t>" is defined in clause 6.4.1 Attribute properties, but it is not used in any &lt;&lt;IOC&gt;&gt; or &lt;&lt;dataType&gt;&gt; defined in claue 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0B046" w:rsidR="001E41F3" w:rsidRDefault="002125EC" w:rsidP="003E3EDD">
            <w:pPr>
              <w:pStyle w:val="CRCoverPage"/>
              <w:spacing w:after="0"/>
              <w:ind w:left="100"/>
              <w:rPr>
                <w:noProof/>
              </w:rPr>
            </w:pPr>
            <w:r>
              <w:rPr>
                <w:rFonts w:hint="eastAsia"/>
                <w:noProof/>
                <w:lang w:eastAsia="zh-CN"/>
              </w:rPr>
              <w:t>R</w:t>
            </w:r>
            <w:r w:rsidRPr="00C36973">
              <w:rPr>
                <w:noProof/>
                <w:lang w:eastAsia="zh-CN"/>
              </w:rPr>
              <w:t xml:space="preserve">emove the attribute definition </w:t>
            </w:r>
            <w:r>
              <w:rPr>
                <w:noProof/>
                <w:lang w:eastAsia="zh-CN"/>
              </w:rPr>
              <w:t>“</w:t>
            </w:r>
            <w:r w:rsidRPr="00C36973">
              <w:rPr>
                <w:noProof/>
                <w:lang w:eastAsia="zh-CN"/>
              </w:rPr>
              <w:t>sNSSAIList</w:t>
            </w:r>
            <w:r>
              <w:rPr>
                <w:noProof/>
                <w:lang w:eastAsia="zh-CN"/>
              </w:rPr>
              <w:t>” in clause 6.4.1.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A6D50" w:rsidR="001E41F3" w:rsidRDefault="002125EC">
            <w:pPr>
              <w:pStyle w:val="CRCoverPage"/>
              <w:spacing w:after="0"/>
              <w:ind w:left="100"/>
              <w:rPr>
                <w:noProof/>
              </w:rPr>
            </w:pPr>
            <w:r w:rsidRPr="00C36973">
              <w:rPr>
                <w:noProof/>
                <w:lang w:eastAsia="zh-CN"/>
              </w:rPr>
              <w:t>Unnecessary attribute definition exist in the attribute properties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7172B" w:rsidR="001E41F3" w:rsidRDefault="002125EC">
            <w:pPr>
              <w:pStyle w:val="CRCoverPage"/>
              <w:spacing w:after="0"/>
              <w:ind w:left="100"/>
              <w:rPr>
                <w:noProof/>
              </w:rPr>
            </w:pPr>
            <w:r>
              <w:rPr>
                <w:noProof/>
                <w:lang w:eastAsia="zh-CN"/>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35F83" w:rsidR="001E41F3" w:rsidRDefault="007044A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41296" w:rsidR="001E41F3" w:rsidRDefault="007044A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59D0D9" w:rsidR="001E41F3" w:rsidRDefault="007044A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44A9" w14:paraId="7159CC2A" w14:textId="77777777" w:rsidTr="002125E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698D2D" w14:textId="77777777" w:rsidR="007044A9" w:rsidRDefault="007044A9" w:rsidP="002125EC">
            <w:pPr>
              <w:jc w:val="center"/>
              <w:rPr>
                <w:rFonts w:ascii="Arial" w:hAnsi="Arial" w:cs="Arial"/>
                <w:b/>
                <w:bCs/>
                <w:sz w:val="28"/>
                <w:szCs w:val="28"/>
              </w:rPr>
            </w:pPr>
            <w:bookmarkStart w:id="2" w:name="OLE_LINK18"/>
            <w:bookmarkStart w:id="3" w:name="OLE_LINK19"/>
            <w:bookmarkStart w:id="4" w:name="OLE_LINK20"/>
            <w:bookmarkStart w:id="5" w:name="OLE_LINK21"/>
            <w:r w:rsidRPr="007044A9">
              <w:rPr>
                <w:rFonts w:ascii="Arial" w:hAnsi="Arial" w:cs="Arial"/>
                <w:b/>
                <w:bCs/>
                <w:sz w:val="28"/>
                <w:szCs w:val="28"/>
                <w:lang w:eastAsia="zh-CN"/>
              </w:rPr>
              <w:lastRenderedPageBreak/>
              <w:t>1st change</w:t>
            </w:r>
          </w:p>
        </w:tc>
      </w:tr>
    </w:tbl>
    <w:p w14:paraId="7744118C" w14:textId="77777777" w:rsidR="002125EC" w:rsidRDefault="002125EC" w:rsidP="002125EC">
      <w:pPr>
        <w:pStyle w:val="20"/>
      </w:pPr>
      <w:bookmarkStart w:id="6" w:name="_Toc59183292"/>
      <w:bookmarkStart w:id="7" w:name="_Toc59184758"/>
      <w:bookmarkStart w:id="8" w:name="_Toc59195693"/>
      <w:bookmarkStart w:id="9" w:name="_Toc59440121"/>
      <w:bookmarkStart w:id="10" w:name="_Toc67990579"/>
      <w:bookmarkEnd w:id="2"/>
      <w:bookmarkEnd w:id="3"/>
      <w:bookmarkEnd w:id="4"/>
      <w:bookmarkEnd w:id="5"/>
      <w:r>
        <w:lastRenderedPageBreak/>
        <w:t>6.4</w:t>
      </w:r>
      <w:r>
        <w:rPr>
          <w:lang w:eastAsia="zh-CN"/>
        </w:rPr>
        <w:tab/>
      </w:r>
      <w:r>
        <w:t>Attribute definition</w:t>
      </w:r>
      <w:bookmarkEnd w:id="6"/>
      <w:bookmarkEnd w:id="7"/>
      <w:bookmarkEnd w:id="8"/>
      <w:bookmarkEnd w:id="9"/>
      <w:bookmarkEnd w:id="10"/>
    </w:p>
    <w:p w14:paraId="09623062" w14:textId="77777777" w:rsidR="002125EC" w:rsidRDefault="002125EC" w:rsidP="002125EC">
      <w:pPr>
        <w:pStyle w:val="30"/>
        <w:rPr>
          <w:lang w:eastAsia="zh-CN"/>
        </w:rPr>
      </w:pPr>
      <w:bookmarkStart w:id="11" w:name="_Toc59183293"/>
      <w:bookmarkStart w:id="12" w:name="_Toc59184759"/>
      <w:bookmarkStart w:id="13" w:name="_Toc59195694"/>
      <w:bookmarkStart w:id="14" w:name="_Toc59440122"/>
      <w:bookmarkStart w:id="15" w:name="_Toc67990580"/>
      <w:r>
        <w:rPr>
          <w:lang w:eastAsia="zh-CN"/>
        </w:rPr>
        <w:t>6.4</w:t>
      </w:r>
      <w:r>
        <w:t>.1</w:t>
      </w:r>
      <w:r>
        <w:tab/>
      </w:r>
      <w:r>
        <w:rPr>
          <w:lang w:eastAsia="zh-CN"/>
        </w:rPr>
        <w:t>Attribute properties</w:t>
      </w:r>
      <w:bookmarkEnd w:id="11"/>
      <w:bookmarkEnd w:id="12"/>
      <w:bookmarkEnd w:id="13"/>
      <w:bookmarkEnd w:id="14"/>
      <w:bookmarkEnd w:id="15"/>
    </w:p>
    <w:p w14:paraId="16E6D148" w14:textId="77777777" w:rsidR="002125EC" w:rsidRPr="00F17312" w:rsidRDefault="002125EC" w:rsidP="002125E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125EC" w14:paraId="5F1F7D2B"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FF77B0B" w14:textId="77777777" w:rsidR="002125EC" w:rsidRDefault="002125EC" w:rsidP="002125E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4381E33" w14:textId="77777777" w:rsidR="002125EC" w:rsidRDefault="002125EC" w:rsidP="002125E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7EB7620" w14:textId="77777777" w:rsidR="002125EC" w:rsidRDefault="002125EC" w:rsidP="002125EC">
            <w:pPr>
              <w:pStyle w:val="TAH"/>
            </w:pPr>
            <w:r>
              <w:t>Properties</w:t>
            </w:r>
          </w:p>
        </w:tc>
      </w:tr>
      <w:tr w:rsidR="002125EC" w14:paraId="5FCB337B"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1C8C4" w14:textId="77777777" w:rsidR="002125EC" w:rsidRDefault="002125EC" w:rsidP="002125E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34FE17F" w14:textId="77777777" w:rsidR="002125EC" w:rsidRDefault="002125EC" w:rsidP="002125E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A8A73E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Real</w:t>
            </w:r>
          </w:p>
          <w:p w14:paraId="1C8CD8D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6268310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522DFA3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8E3EE0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6B30A17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43B05C2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76CE239D"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2D931" w14:textId="77777777" w:rsidR="002125EC" w:rsidRDefault="002125EC" w:rsidP="002125EC">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3D2E8AB" w14:textId="77777777" w:rsidR="002125EC" w:rsidRDefault="002125EC" w:rsidP="002125E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D34C6FB" w14:textId="77777777" w:rsidR="002125EC" w:rsidRDefault="002125EC" w:rsidP="002125E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C2635F" w14:textId="77777777" w:rsidR="002125EC" w:rsidRDefault="002125EC" w:rsidP="002125EC">
            <w:pPr>
              <w:spacing w:after="0"/>
              <w:rPr>
                <w:rFonts w:ascii="Arial" w:hAnsi="Arial" w:cs="Arial"/>
                <w:sz w:val="18"/>
                <w:szCs w:val="18"/>
              </w:rPr>
            </w:pPr>
            <w:r>
              <w:rPr>
                <w:rFonts w:ascii="Arial" w:hAnsi="Arial" w:cs="Arial"/>
                <w:sz w:val="18"/>
                <w:szCs w:val="18"/>
              </w:rPr>
              <w:t>multiplicity: 1</w:t>
            </w:r>
          </w:p>
          <w:p w14:paraId="286B2BB3" w14:textId="77777777" w:rsidR="002125EC" w:rsidRDefault="002125EC" w:rsidP="002125EC">
            <w:pPr>
              <w:spacing w:after="0"/>
              <w:rPr>
                <w:rFonts w:ascii="Arial" w:hAnsi="Arial" w:cs="Arial"/>
                <w:sz w:val="18"/>
                <w:szCs w:val="18"/>
              </w:rPr>
            </w:pPr>
            <w:r>
              <w:rPr>
                <w:rFonts w:ascii="Arial" w:hAnsi="Arial" w:cs="Arial"/>
                <w:sz w:val="18"/>
                <w:szCs w:val="18"/>
              </w:rPr>
              <w:t>isOrdered: N/A</w:t>
            </w:r>
          </w:p>
          <w:p w14:paraId="327832FE" w14:textId="77777777" w:rsidR="002125EC" w:rsidRDefault="002125EC" w:rsidP="002125EC">
            <w:pPr>
              <w:spacing w:after="0"/>
              <w:rPr>
                <w:rFonts w:ascii="Arial" w:hAnsi="Arial" w:cs="Arial"/>
                <w:sz w:val="18"/>
                <w:szCs w:val="18"/>
              </w:rPr>
            </w:pPr>
            <w:r>
              <w:rPr>
                <w:rFonts w:ascii="Arial" w:hAnsi="Arial" w:cs="Arial"/>
                <w:sz w:val="18"/>
                <w:szCs w:val="18"/>
              </w:rPr>
              <w:t>isUnique: N/A</w:t>
            </w:r>
          </w:p>
          <w:p w14:paraId="48490042" w14:textId="77777777" w:rsidR="002125EC" w:rsidRDefault="002125EC" w:rsidP="002125EC">
            <w:pPr>
              <w:spacing w:after="0"/>
              <w:rPr>
                <w:rFonts w:ascii="Arial" w:hAnsi="Arial" w:cs="Arial"/>
                <w:sz w:val="18"/>
                <w:szCs w:val="18"/>
              </w:rPr>
            </w:pPr>
            <w:r>
              <w:rPr>
                <w:rFonts w:ascii="Arial" w:hAnsi="Arial" w:cs="Arial"/>
                <w:sz w:val="18"/>
                <w:szCs w:val="18"/>
              </w:rPr>
              <w:t>defaultValue: None</w:t>
            </w:r>
          </w:p>
          <w:p w14:paraId="339BB07B" w14:textId="77777777" w:rsidR="002125EC" w:rsidRDefault="002125EC" w:rsidP="002125EC">
            <w:pPr>
              <w:spacing w:after="0"/>
              <w:rPr>
                <w:rFonts w:ascii="Arial" w:hAnsi="Arial" w:cs="Arial"/>
                <w:snapToGrid w:val="0"/>
                <w:sz w:val="18"/>
                <w:szCs w:val="18"/>
              </w:rPr>
            </w:pPr>
            <w:r>
              <w:rPr>
                <w:rFonts w:ascii="Arial" w:hAnsi="Arial" w:cs="Arial"/>
                <w:sz w:val="18"/>
                <w:szCs w:val="18"/>
              </w:rPr>
              <w:t>isNullable: True</w:t>
            </w:r>
          </w:p>
        </w:tc>
      </w:tr>
      <w:tr w:rsidR="002125EC" w14:paraId="11F1D848"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9426F" w14:textId="77777777" w:rsidR="002125EC" w:rsidRDefault="002125EC" w:rsidP="002125EC">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8B674A9" w14:textId="77777777" w:rsidR="002125EC" w:rsidRDefault="002125EC" w:rsidP="002125E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AA67D85" w14:textId="77777777" w:rsidR="002125EC" w:rsidRDefault="002125EC" w:rsidP="002125E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2A1030" w14:textId="77777777" w:rsidR="002125EC" w:rsidRDefault="002125EC" w:rsidP="002125EC">
            <w:pPr>
              <w:spacing w:after="0"/>
              <w:rPr>
                <w:rFonts w:ascii="Arial" w:hAnsi="Arial" w:cs="Arial"/>
                <w:sz w:val="18"/>
                <w:szCs w:val="18"/>
              </w:rPr>
            </w:pPr>
            <w:r>
              <w:rPr>
                <w:rFonts w:ascii="Arial" w:hAnsi="Arial" w:cs="Arial"/>
                <w:sz w:val="18"/>
                <w:szCs w:val="18"/>
              </w:rPr>
              <w:t>multiplicity: 1</w:t>
            </w:r>
          </w:p>
          <w:p w14:paraId="58BBD61B" w14:textId="77777777" w:rsidR="002125EC" w:rsidRDefault="002125EC" w:rsidP="002125EC">
            <w:pPr>
              <w:spacing w:after="0"/>
              <w:rPr>
                <w:rFonts w:ascii="Arial" w:hAnsi="Arial" w:cs="Arial"/>
                <w:sz w:val="18"/>
                <w:szCs w:val="18"/>
              </w:rPr>
            </w:pPr>
            <w:r>
              <w:rPr>
                <w:rFonts w:ascii="Arial" w:hAnsi="Arial" w:cs="Arial"/>
                <w:sz w:val="18"/>
                <w:szCs w:val="18"/>
              </w:rPr>
              <w:t>isOrdered: N/A</w:t>
            </w:r>
          </w:p>
          <w:p w14:paraId="3911AD64" w14:textId="77777777" w:rsidR="002125EC" w:rsidRDefault="002125EC" w:rsidP="002125EC">
            <w:pPr>
              <w:spacing w:after="0"/>
              <w:rPr>
                <w:rFonts w:ascii="Arial" w:hAnsi="Arial" w:cs="Arial"/>
                <w:sz w:val="18"/>
                <w:szCs w:val="18"/>
              </w:rPr>
            </w:pPr>
            <w:r>
              <w:rPr>
                <w:rFonts w:ascii="Arial" w:hAnsi="Arial" w:cs="Arial"/>
                <w:sz w:val="18"/>
                <w:szCs w:val="18"/>
              </w:rPr>
              <w:t>isUnique: N/A</w:t>
            </w:r>
          </w:p>
          <w:p w14:paraId="76359829" w14:textId="77777777" w:rsidR="002125EC" w:rsidRDefault="002125EC" w:rsidP="002125EC">
            <w:pPr>
              <w:spacing w:after="0"/>
              <w:rPr>
                <w:rFonts w:ascii="Arial" w:hAnsi="Arial" w:cs="Arial"/>
                <w:sz w:val="18"/>
                <w:szCs w:val="18"/>
              </w:rPr>
            </w:pPr>
            <w:r>
              <w:rPr>
                <w:rFonts w:ascii="Arial" w:hAnsi="Arial" w:cs="Arial"/>
                <w:sz w:val="18"/>
                <w:szCs w:val="18"/>
              </w:rPr>
              <w:t>defaultValue: None</w:t>
            </w:r>
          </w:p>
          <w:p w14:paraId="011B5E00" w14:textId="77777777" w:rsidR="002125EC" w:rsidRDefault="002125EC" w:rsidP="002125EC">
            <w:pPr>
              <w:spacing w:after="0"/>
              <w:rPr>
                <w:rFonts w:ascii="Arial" w:hAnsi="Arial" w:cs="Arial"/>
                <w:snapToGrid w:val="0"/>
                <w:sz w:val="18"/>
                <w:szCs w:val="18"/>
              </w:rPr>
            </w:pPr>
            <w:r>
              <w:rPr>
                <w:rFonts w:ascii="Arial" w:hAnsi="Arial" w:cs="Arial"/>
                <w:sz w:val="18"/>
                <w:szCs w:val="18"/>
              </w:rPr>
              <w:t>isNullable: True</w:t>
            </w:r>
          </w:p>
        </w:tc>
      </w:tr>
      <w:tr w:rsidR="002125EC" w14:paraId="50D99A8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2F111" w14:textId="77777777" w:rsidR="002125EC" w:rsidRDefault="002125EC" w:rsidP="002125EC">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9E6CCEA" w14:textId="77777777" w:rsidR="002125EC" w:rsidRDefault="002125EC" w:rsidP="002125E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65003E3" w14:textId="77777777" w:rsidR="002125EC" w:rsidRDefault="002125EC" w:rsidP="002125EC">
            <w:pPr>
              <w:pStyle w:val="TAL"/>
              <w:rPr>
                <w:rFonts w:cs="Arial"/>
                <w:szCs w:val="18"/>
              </w:rPr>
            </w:pPr>
          </w:p>
          <w:p w14:paraId="26B1F994" w14:textId="77777777" w:rsidR="002125EC" w:rsidRDefault="002125EC" w:rsidP="002125EC">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"ENABLED", "DISABLED".</w:t>
            </w:r>
          </w:p>
          <w:p w14:paraId="14C05BA4" w14:textId="77777777" w:rsidR="002125EC" w:rsidRDefault="002125EC" w:rsidP="002125E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28850E3" w14:textId="77777777" w:rsidR="002125EC" w:rsidRDefault="002125EC" w:rsidP="002125E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293D1A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 xml:space="preserve">type: ENUM </w:t>
            </w:r>
          </w:p>
          <w:p w14:paraId="6BDFE96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080A3BE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BA825B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CBCBF4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00036EDA" w14:textId="77777777" w:rsidR="002125EC" w:rsidRDefault="002125EC" w:rsidP="002125EC">
            <w:pPr>
              <w:pStyle w:val="TAL"/>
              <w:rPr>
                <w:rFonts w:cs="Arial"/>
                <w:snapToGrid w:val="0"/>
                <w:szCs w:val="18"/>
              </w:rPr>
            </w:pPr>
            <w:r>
              <w:rPr>
                <w:rFonts w:cs="Arial"/>
                <w:snapToGrid w:val="0"/>
                <w:szCs w:val="18"/>
              </w:rPr>
              <w:t>allowedValues: N/A</w:t>
            </w:r>
          </w:p>
          <w:p w14:paraId="1EC04311" w14:textId="77777777" w:rsidR="002125EC" w:rsidRDefault="002125EC" w:rsidP="002125EC">
            <w:pPr>
              <w:pStyle w:val="TAL"/>
              <w:rPr>
                <w:rFonts w:cs="Arial"/>
                <w:snapToGrid w:val="0"/>
                <w:szCs w:val="18"/>
              </w:rPr>
            </w:pPr>
            <w:r>
              <w:rPr>
                <w:rFonts w:cs="Arial"/>
                <w:snapToGrid w:val="0"/>
                <w:szCs w:val="18"/>
              </w:rPr>
              <w:t>isNullable: False</w:t>
            </w:r>
          </w:p>
        </w:tc>
      </w:tr>
      <w:tr w:rsidR="002125EC" w14:paraId="1E5AA665"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ADD70" w14:textId="77777777" w:rsidR="002125EC" w:rsidRDefault="002125EC" w:rsidP="002125EC">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6DDFB7D" w14:textId="77777777" w:rsidR="002125EC" w:rsidRDefault="002125EC" w:rsidP="002125E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D05B02C" w14:textId="77777777" w:rsidR="002125EC" w:rsidRDefault="002125EC" w:rsidP="002125EC">
            <w:pPr>
              <w:spacing w:after="0"/>
              <w:rPr>
                <w:rFonts w:ascii="Arial" w:hAnsi="Arial" w:cs="Arial"/>
                <w:snapToGrid w:val="0"/>
                <w:sz w:val="18"/>
                <w:szCs w:val="18"/>
              </w:rPr>
            </w:pPr>
          </w:p>
          <w:p w14:paraId="2E443F95" w14:textId="77777777" w:rsidR="002125EC" w:rsidRDefault="002125EC" w:rsidP="002125EC">
            <w:pPr>
              <w:pStyle w:val="TAL"/>
              <w:keepNext w:val="0"/>
              <w:rPr>
                <w:rFonts w:cs="Arial"/>
                <w:szCs w:val="18"/>
              </w:rPr>
            </w:pPr>
            <w:r>
              <w:rPr>
                <w:rFonts w:cs="Arial"/>
                <w:szCs w:val="18"/>
              </w:rPr>
              <w:t xml:space="preserve">allowedValues: “LOCKED”, “UNLOCKED”, SHUTTINGDOWN” </w:t>
            </w:r>
          </w:p>
          <w:p w14:paraId="0B48086E" w14:textId="77777777" w:rsidR="002125EC" w:rsidRDefault="002125EC" w:rsidP="002125E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5781A82" w14:textId="77777777" w:rsidR="002125EC" w:rsidRDefault="002125EC" w:rsidP="002125EC">
            <w:pPr>
              <w:spacing w:after="0"/>
              <w:rPr>
                <w:rFonts w:ascii="Arial" w:hAnsi="Arial" w:cs="Arial"/>
                <w:sz w:val="18"/>
                <w:szCs w:val="18"/>
              </w:rPr>
            </w:pPr>
            <w:r>
              <w:rPr>
                <w:rFonts w:ascii="Arial" w:hAnsi="Arial" w:cs="Arial"/>
                <w:sz w:val="18"/>
                <w:szCs w:val="18"/>
              </w:rPr>
              <w:t>type: ENUM</w:t>
            </w:r>
          </w:p>
          <w:p w14:paraId="4B9DD00E" w14:textId="77777777" w:rsidR="002125EC" w:rsidRDefault="002125EC" w:rsidP="002125EC">
            <w:pPr>
              <w:spacing w:after="0"/>
              <w:rPr>
                <w:rFonts w:ascii="Arial" w:hAnsi="Arial" w:cs="Arial"/>
                <w:sz w:val="18"/>
                <w:szCs w:val="18"/>
              </w:rPr>
            </w:pPr>
            <w:r>
              <w:rPr>
                <w:rFonts w:ascii="Arial" w:hAnsi="Arial" w:cs="Arial"/>
                <w:sz w:val="18"/>
                <w:szCs w:val="18"/>
              </w:rPr>
              <w:t>multiplicity: 1</w:t>
            </w:r>
          </w:p>
          <w:p w14:paraId="00439955" w14:textId="77777777" w:rsidR="002125EC" w:rsidRDefault="002125EC" w:rsidP="002125EC">
            <w:pPr>
              <w:spacing w:after="0"/>
              <w:rPr>
                <w:rFonts w:ascii="Arial" w:hAnsi="Arial" w:cs="Arial"/>
                <w:sz w:val="18"/>
                <w:szCs w:val="18"/>
              </w:rPr>
            </w:pPr>
            <w:r>
              <w:rPr>
                <w:rFonts w:ascii="Arial" w:hAnsi="Arial" w:cs="Arial"/>
                <w:sz w:val="18"/>
                <w:szCs w:val="18"/>
              </w:rPr>
              <w:t>isOrdered: N/A</w:t>
            </w:r>
          </w:p>
          <w:p w14:paraId="3C5E091A" w14:textId="77777777" w:rsidR="002125EC" w:rsidRDefault="002125EC" w:rsidP="002125EC">
            <w:pPr>
              <w:spacing w:after="0"/>
              <w:rPr>
                <w:rFonts w:ascii="Arial" w:hAnsi="Arial" w:cs="Arial"/>
                <w:sz w:val="18"/>
                <w:szCs w:val="18"/>
              </w:rPr>
            </w:pPr>
            <w:r>
              <w:rPr>
                <w:rFonts w:ascii="Arial" w:hAnsi="Arial" w:cs="Arial"/>
                <w:sz w:val="18"/>
                <w:szCs w:val="18"/>
              </w:rPr>
              <w:t>isUnique: N/A</w:t>
            </w:r>
          </w:p>
          <w:p w14:paraId="7E8FFF43" w14:textId="77777777" w:rsidR="002125EC" w:rsidRDefault="002125EC" w:rsidP="002125EC">
            <w:pPr>
              <w:spacing w:after="0"/>
              <w:rPr>
                <w:rFonts w:ascii="Arial" w:hAnsi="Arial" w:cs="Arial"/>
                <w:sz w:val="18"/>
                <w:szCs w:val="18"/>
              </w:rPr>
            </w:pPr>
            <w:r>
              <w:rPr>
                <w:rFonts w:ascii="Arial" w:hAnsi="Arial" w:cs="Arial"/>
                <w:sz w:val="18"/>
                <w:szCs w:val="18"/>
              </w:rPr>
              <w:t>defaultValue: LOCKED</w:t>
            </w:r>
          </w:p>
          <w:p w14:paraId="7540AD3D" w14:textId="77777777" w:rsidR="002125EC" w:rsidRDefault="002125EC" w:rsidP="002125EC">
            <w:pPr>
              <w:pStyle w:val="TAL"/>
              <w:rPr>
                <w:rFonts w:cs="Arial"/>
                <w:snapToGrid w:val="0"/>
                <w:szCs w:val="18"/>
              </w:rPr>
            </w:pPr>
            <w:r>
              <w:rPr>
                <w:rFonts w:cs="Arial"/>
                <w:snapToGrid w:val="0"/>
                <w:szCs w:val="18"/>
              </w:rPr>
              <w:t>allowedValues: N/A</w:t>
            </w:r>
            <w:r>
              <w:rPr>
                <w:rFonts w:cs="Arial"/>
                <w:szCs w:val="18"/>
              </w:rPr>
              <w:t xml:space="preserve"> </w:t>
            </w:r>
          </w:p>
          <w:p w14:paraId="4D42FFC2" w14:textId="77777777" w:rsidR="002125EC" w:rsidRDefault="002125EC" w:rsidP="002125EC">
            <w:pPr>
              <w:spacing w:after="0"/>
              <w:rPr>
                <w:rFonts w:ascii="Arial" w:hAnsi="Arial" w:cs="Arial"/>
                <w:sz w:val="18"/>
                <w:szCs w:val="18"/>
              </w:rPr>
            </w:pPr>
            <w:r>
              <w:rPr>
                <w:rFonts w:ascii="Arial" w:hAnsi="Arial" w:cs="Arial"/>
                <w:sz w:val="18"/>
                <w:szCs w:val="18"/>
              </w:rPr>
              <w:t>isNullable: False</w:t>
            </w:r>
          </w:p>
        </w:tc>
      </w:tr>
      <w:tr w:rsidR="002125EC" w14:paraId="1EB40A10"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E4045" w14:textId="77777777" w:rsidR="002125EC" w:rsidRDefault="002125EC" w:rsidP="002125EC">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35E446CC" w14:textId="77777777" w:rsidR="002125EC" w:rsidRDefault="002125EC" w:rsidP="002125EC">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7CCEA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C10047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0D889E2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D2906E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True</w:t>
            </w:r>
          </w:p>
          <w:p w14:paraId="39F9BA1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 default value</w:t>
            </w:r>
          </w:p>
          <w:p w14:paraId="3C658BE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089531AB"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2BAAF" w14:textId="77777777" w:rsidR="002125EC" w:rsidRDefault="002125EC" w:rsidP="002125EC">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29F0D897" w14:textId="77777777" w:rsidR="002125EC" w:rsidRDefault="002125EC" w:rsidP="002125E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7B1ED01" w14:textId="77777777" w:rsidR="002125EC" w:rsidRDefault="002125EC" w:rsidP="002125EC">
            <w:pPr>
              <w:pStyle w:val="TAL"/>
              <w:rPr>
                <w:rFonts w:cs="Arial"/>
                <w:snapToGrid w:val="0"/>
                <w:szCs w:val="18"/>
                <w:lang w:eastAsia="zh-CN"/>
              </w:rPr>
            </w:pPr>
          </w:p>
          <w:p w14:paraId="1FDDF22B" w14:textId="77777777" w:rsidR="002125EC" w:rsidRDefault="002125EC" w:rsidP="002125E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A014F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String</w:t>
            </w:r>
          </w:p>
          <w:p w14:paraId="385039A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78C11FF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23F47EE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True</w:t>
            </w:r>
          </w:p>
          <w:p w14:paraId="75B5500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 default value</w:t>
            </w:r>
          </w:p>
          <w:p w14:paraId="47CC6D9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4BA90E09"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F319B" w14:textId="77777777" w:rsidR="002125EC" w:rsidRDefault="002125EC" w:rsidP="002125EC">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1C3EE1E6" w14:textId="77777777" w:rsidR="002125EC" w:rsidRDefault="002125EC" w:rsidP="002125E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36CFF2F" w14:textId="77777777" w:rsidR="002125EC" w:rsidRDefault="002125EC" w:rsidP="002125EC">
            <w:pPr>
              <w:pStyle w:val="TAL"/>
              <w:rPr>
                <w:rFonts w:cs="Arial"/>
                <w:snapToGrid w:val="0"/>
                <w:szCs w:val="18"/>
                <w:lang w:eastAsia="zh-CN"/>
              </w:rPr>
            </w:pPr>
          </w:p>
          <w:p w14:paraId="7786849D" w14:textId="77777777" w:rsidR="002125EC" w:rsidRDefault="002125EC" w:rsidP="002125E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E9A735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String</w:t>
            </w:r>
          </w:p>
          <w:p w14:paraId="0648D29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2C2AA1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1031A2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True</w:t>
            </w:r>
          </w:p>
          <w:p w14:paraId="1F0F2B0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 default value</w:t>
            </w:r>
          </w:p>
          <w:p w14:paraId="23F3665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509AEFA8"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C5C97" w14:textId="77777777" w:rsidR="002125EC" w:rsidRDefault="002125EC" w:rsidP="002125E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6C8E738" w14:textId="77777777" w:rsidR="002125EC" w:rsidRDefault="002125EC" w:rsidP="002125E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45B2B6E" w14:textId="77777777" w:rsidR="002125EC" w:rsidRDefault="002125EC" w:rsidP="002125EC">
            <w:pPr>
              <w:pStyle w:val="TAL"/>
              <w:rPr>
                <w:rFonts w:cs="Arial"/>
                <w:snapToGrid w:val="0"/>
                <w:szCs w:val="18"/>
                <w:lang w:eastAsia="zh-CN"/>
              </w:rPr>
            </w:pPr>
          </w:p>
          <w:p w14:paraId="489DFDDE" w14:textId="77777777" w:rsidR="002125EC" w:rsidRDefault="002125EC" w:rsidP="002125E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20FE7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String</w:t>
            </w:r>
          </w:p>
          <w:p w14:paraId="3CD0279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188C144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50F3307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True</w:t>
            </w:r>
          </w:p>
          <w:p w14:paraId="1C96964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 default value</w:t>
            </w:r>
          </w:p>
          <w:p w14:paraId="580EF35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5505C2B0"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8D4B3" w14:textId="77777777" w:rsidR="002125EC" w:rsidRDefault="002125EC" w:rsidP="002125E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934BA9C" w14:textId="77777777" w:rsidR="002125EC" w:rsidRDefault="002125EC" w:rsidP="002125E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6E7B583" w14:textId="77777777" w:rsidR="002125EC" w:rsidRDefault="002125EC" w:rsidP="002125EC">
            <w:pPr>
              <w:pStyle w:val="TAL"/>
              <w:rPr>
                <w:rFonts w:cs="Arial"/>
                <w:snapToGrid w:val="0"/>
                <w:szCs w:val="18"/>
                <w:lang w:eastAsia="zh-CN"/>
              </w:rPr>
            </w:pPr>
          </w:p>
          <w:p w14:paraId="522B16F7" w14:textId="77777777" w:rsidR="002125EC" w:rsidRDefault="002125EC" w:rsidP="002125EC">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A1CDA4B" w14:textId="77777777" w:rsidR="002125EC" w:rsidRDefault="002125EC" w:rsidP="002125EC">
            <w:pPr>
              <w:spacing w:after="0"/>
              <w:rPr>
                <w:rFonts w:ascii="Arial" w:hAnsi="Arial" w:cs="Arial"/>
                <w:sz w:val="18"/>
                <w:szCs w:val="18"/>
              </w:rPr>
            </w:pPr>
            <w:r>
              <w:rPr>
                <w:rFonts w:ascii="Arial" w:hAnsi="Arial" w:cs="Arial"/>
                <w:sz w:val="18"/>
                <w:szCs w:val="18"/>
              </w:rPr>
              <w:t>type: ENUM</w:t>
            </w:r>
          </w:p>
          <w:p w14:paraId="1FEF63E9" w14:textId="77777777" w:rsidR="002125EC" w:rsidRDefault="002125EC" w:rsidP="002125EC">
            <w:pPr>
              <w:spacing w:after="0"/>
              <w:rPr>
                <w:rFonts w:ascii="Arial" w:hAnsi="Arial" w:cs="Arial"/>
                <w:sz w:val="18"/>
                <w:szCs w:val="18"/>
              </w:rPr>
            </w:pPr>
            <w:r>
              <w:rPr>
                <w:rFonts w:ascii="Arial" w:hAnsi="Arial" w:cs="Arial"/>
                <w:sz w:val="18"/>
                <w:szCs w:val="18"/>
              </w:rPr>
              <w:t>multiplicity: 1</w:t>
            </w:r>
          </w:p>
          <w:p w14:paraId="3DD8B45E" w14:textId="77777777" w:rsidR="002125EC" w:rsidRDefault="002125EC" w:rsidP="002125EC">
            <w:pPr>
              <w:spacing w:after="0"/>
              <w:rPr>
                <w:rFonts w:ascii="Arial" w:hAnsi="Arial" w:cs="Arial"/>
                <w:sz w:val="18"/>
                <w:szCs w:val="18"/>
              </w:rPr>
            </w:pPr>
            <w:r>
              <w:rPr>
                <w:rFonts w:ascii="Arial" w:hAnsi="Arial" w:cs="Arial"/>
                <w:sz w:val="18"/>
                <w:szCs w:val="18"/>
              </w:rPr>
              <w:t>isOrdered: N/A</w:t>
            </w:r>
          </w:p>
          <w:p w14:paraId="3D8C4201" w14:textId="77777777" w:rsidR="002125EC" w:rsidRDefault="002125EC" w:rsidP="002125EC">
            <w:pPr>
              <w:spacing w:after="0"/>
              <w:rPr>
                <w:rFonts w:ascii="Arial" w:hAnsi="Arial" w:cs="Arial"/>
                <w:sz w:val="18"/>
                <w:szCs w:val="18"/>
              </w:rPr>
            </w:pPr>
            <w:r>
              <w:rPr>
                <w:rFonts w:ascii="Arial" w:hAnsi="Arial" w:cs="Arial"/>
                <w:sz w:val="18"/>
                <w:szCs w:val="18"/>
              </w:rPr>
              <w:t>isUnique: N/A</w:t>
            </w:r>
          </w:p>
          <w:p w14:paraId="48CD019F" w14:textId="77777777" w:rsidR="002125EC" w:rsidRDefault="002125EC" w:rsidP="002125EC">
            <w:pPr>
              <w:spacing w:after="0"/>
              <w:rPr>
                <w:rFonts w:ascii="Arial" w:hAnsi="Arial" w:cs="Arial"/>
                <w:sz w:val="18"/>
                <w:szCs w:val="18"/>
              </w:rPr>
            </w:pPr>
            <w:r>
              <w:rPr>
                <w:rFonts w:ascii="Arial" w:hAnsi="Arial" w:cs="Arial"/>
                <w:sz w:val="18"/>
                <w:szCs w:val="18"/>
              </w:rPr>
              <w:t>defaultValue: None</w:t>
            </w:r>
          </w:p>
          <w:p w14:paraId="7BC401C2" w14:textId="77777777" w:rsidR="002125EC" w:rsidRDefault="002125EC" w:rsidP="002125EC">
            <w:pPr>
              <w:pStyle w:val="TAL"/>
              <w:rPr>
                <w:rFonts w:cs="Arial"/>
                <w:snapToGrid w:val="0"/>
                <w:szCs w:val="18"/>
              </w:rPr>
            </w:pPr>
            <w:r>
              <w:rPr>
                <w:rFonts w:cs="Arial"/>
                <w:snapToGrid w:val="0"/>
                <w:szCs w:val="18"/>
              </w:rPr>
              <w:t>allowedValues: N/A</w:t>
            </w:r>
            <w:r>
              <w:rPr>
                <w:rFonts w:cs="Arial"/>
                <w:szCs w:val="18"/>
              </w:rPr>
              <w:t xml:space="preserve"> </w:t>
            </w:r>
          </w:p>
          <w:p w14:paraId="298456E1" w14:textId="77777777" w:rsidR="002125EC" w:rsidRDefault="002125EC" w:rsidP="002125EC">
            <w:pPr>
              <w:spacing w:after="0"/>
              <w:rPr>
                <w:rFonts w:ascii="Arial" w:hAnsi="Arial" w:cs="Arial"/>
                <w:snapToGrid w:val="0"/>
                <w:sz w:val="18"/>
                <w:szCs w:val="18"/>
              </w:rPr>
            </w:pPr>
            <w:r>
              <w:rPr>
                <w:rFonts w:ascii="Arial" w:hAnsi="Arial" w:cs="Arial"/>
                <w:sz w:val="18"/>
                <w:szCs w:val="18"/>
              </w:rPr>
              <w:t>isNullable: False</w:t>
            </w:r>
          </w:p>
        </w:tc>
      </w:tr>
      <w:tr w:rsidR="002125EC" w14:paraId="7DF983A0"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AC8AE" w14:textId="77777777" w:rsidR="002125EC" w:rsidRDefault="002125EC" w:rsidP="002125E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DC1A6E3" w14:textId="77777777" w:rsidR="002125EC" w:rsidRDefault="002125EC" w:rsidP="002125E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92C069D" w14:textId="77777777" w:rsidR="002125EC" w:rsidRDefault="002125EC" w:rsidP="002125EC">
            <w:pPr>
              <w:pStyle w:val="TAL"/>
              <w:rPr>
                <w:rFonts w:cs="Arial"/>
                <w:snapToGrid w:val="0"/>
                <w:szCs w:val="18"/>
                <w:lang w:eastAsia="zh-CN"/>
              </w:rPr>
            </w:pPr>
          </w:p>
          <w:p w14:paraId="09069F10" w14:textId="77777777" w:rsidR="002125EC" w:rsidRDefault="002125EC" w:rsidP="002125EC">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E10DD1C" w14:textId="77777777" w:rsidR="002125EC" w:rsidRDefault="002125EC" w:rsidP="002125EC">
            <w:pPr>
              <w:spacing w:after="0"/>
              <w:rPr>
                <w:rFonts w:ascii="Arial" w:hAnsi="Arial" w:cs="Arial"/>
                <w:sz w:val="18"/>
                <w:szCs w:val="18"/>
              </w:rPr>
            </w:pPr>
            <w:r>
              <w:rPr>
                <w:rFonts w:ascii="Arial" w:hAnsi="Arial" w:cs="Arial"/>
                <w:sz w:val="18"/>
                <w:szCs w:val="18"/>
              </w:rPr>
              <w:t>type: ENUM</w:t>
            </w:r>
          </w:p>
          <w:p w14:paraId="47FF7322" w14:textId="77777777" w:rsidR="002125EC" w:rsidRDefault="002125EC" w:rsidP="002125EC">
            <w:pPr>
              <w:spacing w:after="0"/>
              <w:rPr>
                <w:rFonts w:ascii="Arial" w:hAnsi="Arial" w:cs="Arial"/>
                <w:sz w:val="18"/>
                <w:szCs w:val="18"/>
              </w:rPr>
            </w:pPr>
            <w:r>
              <w:rPr>
                <w:rFonts w:ascii="Arial" w:hAnsi="Arial" w:cs="Arial"/>
                <w:sz w:val="18"/>
                <w:szCs w:val="18"/>
              </w:rPr>
              <w:t>multiplicity: 1…3</w:t>
            </w:r>
          </w:p>
          <w:p w14:paraId="2DF0B1C6" w14:textId="77777777" w:rsidR="002125EC" w:rsidRDefault="002125EC" w:rsidP="002125EC">
            <w:pPr>
              <w:spacing w:after="0"/>
              <w:rPr>
                <w:rFonts w:ascii="Arial" w:hAnsi="Arial" w:cs="Arial"/>
                <w:sz w:val="18"/>
                <w:szCs w:val="18"/>
              </w:rPr>
            </w:pPr>
            <w:r>
              <w:rPr>
                <w:rFonts w:ascii="Arial" w:hAnsi="Arial" w:cs="Arial"/>
                <w:sz w:val="18"/>
                <w:szCs w:val="18"/>
              </w:rPr>
              <w:t>isOrdered: N/A</w:t>
            </w:r>
          </w:p>
          <w:p w14:paraId="05E0CB48" w14:textId="77777777" w:rsidR="002125EC" w:rsidRDefault="002125EC" w:rsidP="002125EC">
            <w:pPr>
              <w:spacing w:after="0"/>
              <w:rPr>
                <w:rFonts w:ascii="Arial" w:hAnsi="Arial" w:cs="Arial"/>
                <w:sz w:val="18"/>
                <w:szCs w:val="18"/>
              </w:rPr>
            </w:pPr>
            <w:r>
              <w:rPr>
                <w:rFonts w:ascii="Arial" w:hAnsi="Arial" w:cs="Arial"/>
                <w:sz w:val="18"/>
                <w:szCs w:val="18"/>
              </w:rPr>
              <w:t>isUnique: N/A</w:t>
            </w:r>
          </w:p>
          <w:p w14:paraId="1BE32E2C" w14:textId="77777777" w:rsidR="002125EC" w:rsidRDefault="002125EC" w:rsidP="002125EC">
            <w:pPr>
              <w:spacing w:after="0"/>
              <w:rPr>
                <w:rFonts w:ascii="Arial" w:hAnsi="Arial" w:cs="Arial"/>
                <w:sz w:val="18"/>
                <w:szCs w:val="18"/>
              </w:rPr>
            </w:pPr>
            <w:r>
              <w:rPr>
                <w:rFonts w:ascii="Arial" w:hAnsi="Arial" w:cs="Arial"/>
                <w:sz w:val="18"/>
                <w:szCs w:val="18"/>
              </w:rPr>
              <w:t>defaultValue: None</w:t>
            </w:r>
          </w:p>
          <w:p w14:paraId="756F1D7B" w14:textId="77777777" w:rsidR="002125EC" w:rsidRDefault="002125EC" w:rsidP="002125EC">
            <w:pPr>
              <w:pStyle w:val="TAL"/>
              <w:rPr>
                <w:rFonts w:cs="Arial"/>
                <w:snapToGrid w:val="0"/>
                <w:szCs w:val="18"/>
              </w:rPr>
            </w:pPr>
            <w:r>
              <w:rPr>
                <w:rFonts w:cs="Arial"/>
                <w:snapToGrid w:val="0"/>
                <w:szCs w:val="18"/>
              </w:rPr>
              <w:t>allowedValues: N/A</w:t>
            </w:r>
            <w:r>
              <w:rPr>
                <w:rFonts w:cs="Arial"/>
                <w:szCs w:val="18"/>
              </w:rPr>
              <w:t xml:space="preserve"> </w:t>
            </w:r>
          </w:p>
          <w:p w14:paraId="42CAED2C" w14:textId="77777777" w:rsidR="002125EC" w:rsidRDefault="002125EC" w:rsidP="002125EC">
            <w:pPr>
              <w:spacing w:after="0"/>
              <w:rPr>
                <w:rFonts w:ascii="Arial" w:hAnsi="Arial" w:cs="Arial"/>
                <w:snapToGrid w:val="0"/>
                <w:sz w:val="18"/>
                <w:szCs w:val="18"/>
              </w:rPr>
            </w:pPr>
            <w:r>
              <w:rPr>
                <w:rFonts w:ascii="Arial" w:hAnsi="Arial" w:cs="Arial"/>
                <w:sz w:val="18"/>
                <w:szCs w:val="18"/>
              </w:rPr>
              <w:t>isNullable: False</w:t>
            </w:r>
          </w:p>
        </w:tc>
      </w:tr>
      <w:tr w:rsidR="002125EC" w14:paraId="04861E4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B9EBD" w14:textId="77777777" w:rsidR="002125EC" w:rsidRDefault="002125EC" w:rsidP="002125E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2459E30" w14:textId="77777777" w:rsidR="002125EC" w:rsidRDefault="002125EC" w:rsidP="002125E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3D275FF" w14:textId="77777777" w:rsidR="002125EC" w:rsidRDefault="002125EC" w:rsidP="002125EC">
            <w:pPr>
              <w:pStyle w:val="TAL"/>
              <w:rPr>
                <w:rFonts w:cs="Arial"/>
                <w:snapToGrid w:val="0"/>
                <w:szCs w:val="18"/>
                <w:lang w:eastAsia="zh-CN"/>
              </w:rPr>
            </w:pPr>
          </w:p>
          <w:p w14:paraId="4C059A51" w14:textId="77777777" w:rsidR="002125EC" w:rsidRDefault="002125EC" w:rsidP="002125EC">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DFDF7BC" w14:textId="77777777" w:rsidR="002125EC" w:rsidRDefault="002125EC" w:rsidP="002125EC">
            <w:pPr>
              <w:spacing w:after="0"/>
              <w:rPr>
                <w:rFonts w:ascii="Arial" w:hAnsi="Arial" w:cs="Arial"/>
                <w:sz w:val="18"/>
                <w:szCs w:val="18"/>
              </w:rPr>
            </w:pPr>
            <w:r>
              <w:rPr>
                <w:rFonts w:ascii="Arial" w:hAnsi="Arial" w:cs="Arial"/>
                <w:sz w:val="18"/>
                <w:szCs w:val="18"/>
              </w:rPr>
              <w:t>type: ENUM</w:t>
            </w:r>
          </w:p>
          <w:p w14:paraId="6315A6C2" w14:textId="77777777" w:rsidR="002125EC" w:rsidRDefault="002125EC" w:rsidP="002125EC">
            <w:pPr>
              <w:spacing w:after="0"/>
              <w:rPr>
                <w:rFonts w:ascii="Arial" w:hAnsi="Arial" w:cs="Arial"/>
                <w:sz w:val="18"/>
                <w:szCs w:val="18"/>
              </w:rPr>
            </w:pPr>
            <w:r>
              <w:rPr>
                <w:rFonts w:ascii="Arial" w:hAnsi="Arial" w:cs="Arial"/>
                <w:sz w:val="18"/>
                <w:szCs w:val="18"/>
              </w:rPr>
              <w:t>multiplicity: 1</w:t>
            </w:r>
          </w:p>
          <w:p w14:paraId="50AB5AE9" w14:textId="77777777" w:rsidR="002125EC" w:rsidRDefault="002125EC" w:rsidP="002125EC">
            <w:pPr>
              <w:spacing w:after="0"/>
              <w:rPr>
                <w:rFonts w:ascii="Arial" w:hAnsi="Arial" w:cs="Arial"/>
                <w:sz w:val="18"/>
                <w:szCs w:val="18"/>
              </w:rPr>
            </w:pPr>
            <w:r>
              <w:rPr>
                <w:rFonts w:ascii="Arial" w:hAnsi="Arial" w:cs="Arial"/>
                <w:sz w:val="18"/>
                <w:szCs w:val="18"/>
              </w:rPr>
              <w:t>isOrdered: N/A</w:t>
            </w:r>
          </w:p>
          <w:p w14:paraId="58CB6ED7" w14:textId="77777777" w:rsidR="002125EC" w:rsidRDefault="002125EC" w:rsidP="002125EC">
            <w:pPr>
              <w:spacing w:after="0"/>
              <w:rPr>
                <w:rFonts w:ascii="Arial" w:hAnsi="Arial" w:cs="Arial"/>
                <w:sz w:val="18"/>
                <w:szCs w:val="18"/>
              </w:rPr>
            </w:pPr>
            <w:r>
              <w:rPr>
                <w:rFonts w:ascii="Arial" w:hAnsi="Arial" w:cs="Arial"/>
                <w:sz w:val="18"/>
                <w:szCs w:val="18"/>
              </w:rPr>
              <w:t>isUnique: N/A</w:t>
            </w:r>
          </w:p>
          <w:p w14:paraId="0F6811EA" w14:textId="77777777" w:rsidR="002125EC" w:rsidRDefault="002125EC" w:rsidP="002125EC">
            <w:pPr>
              <w:spacing w:after="0"/>
              <w:rPr>
                <w:rFonts w:ascii="Arial" w:hAnsi="Arial" w:cs="Arial"/>
                <w:sz w:val="18"/>
                <w:szCs w:val="18"/>
              </w:rPr>
            </w:pPr>
            <w:r>
              <w:rPr>
                <w:rFonts w:ascii="Arial" w:hAnsi="Arial" w:cs="Arial"/>
                <w:sz w:val="18"/>
                <w:szCs w:val="18"/>
              </w:rPr>
              <w:t>defaultValue: None</w:t>
            </w:r>
          </w:p>
          <w:p w14:paraId="2683EF63" w14:textId="77777777" w:rsidR="002125EC" w:rsidRDefault="002125EC" w:rsidP="002125EC">
            <w:pPr>
              <w:pStyle w:val="TAL"/>
              <w:rPr>
                <w:rFonts w:cs="Arial"/>
                <w:snapToGrid w:val="0"/>
                <w:szCs w:val="18"/>
              </w:rPr>
            </w:pPr>
            <w:r>
              <w:rPr>
                <w:rFonts w:cs="Arial"/>
                <w:snapToGrid w:val="0"/>
                <w:szCs w:val="18"/>
              </w:rPr>
              <w:t>allowedValues: N/A</w:t>
            </w:r>
            <w:r>
              <w:rPr>
                <w:rFonts w:cs="Arial"/>
                <w:szCs w:val="18"/>
              </w:rPr>
              <w:t xml:space="preserve"> </w:t>
            </w:r>
          </w:p>
          <w:p w14:paraId="2E837757" w14:textId="77777777" w:rsidR="002125EC" w:rsidRDefault="002125EC" w:rsidP="002125EC">
            <w:pPr>
              <w:spacing w:after="0"/>
              <w:rPr>
                <w:rFonts w:ascii="Arial" w:hAnsi="Arial" w:cs="Arial"/>
                <w:snapToGrid w:val="0"/>
                <w:sz w:val="18"/>
                <w:szCs w:val="18"/>
              </w:rPr>
            </w:pPr>
            <w:r>
              <w:rPr>
                <w:rFonts w:ascii="Arial" w:hAnsi="Arial" w:cs="Arial"/>
                <w:sz w:val="18"/>
                <w:szCs w:val="18"/>
              </w:rPr>
              <w:t>isNullable: False</w:t>
            </w:r>
          </w:p>
        </w:tc>
      </w:tr>
      <w:tr w:rsidR="002125EC" w:rsidDel="0002112C" w14:paraId="2545F501" w14:textId="1A0C24DF" w:rsidTr="002125EC">
        <w:trPr>
          <w:cantSplit/>
          <w:tblHeader/>
          <w:jc w:val="center"/>
          <w:del w:id="16" w:author="Chenxiumin" w:date="2021-08-13T12:59:00Z"/>
        </w:trPr>
        <w:tc>
          <w:tcPr>
            <w:tcW w:w="1817" w:type="dxa"/>
            <w:tcBorders>
              <w:top w:val="single" w:sz="4" w:space="0" w:color="auto"/>
              <w:left w:val="single" w:sz="4" w:space="0" w:color="auto"/>
              <w:bottom w:val="single" w:sz="4" w:space="0" w:color="auto"/>
              <w:right w:val="single" w:sz="4" w:space="0" w:color="auto"/>
            </w:tcBorders>
            <w:hideMark/>
          </w:tcPr>
          <w:p w14:paraId="28450D59" w14:textId="786082F8" w:rsidR="002125EC" w:rsidDel="0002112C" w:rsidRDefault="002125EC" w:rsidP="002125EC">
            <w:pPr>
              <w:pStyle w:val="TAL"/>
              <w:rPr>
                <w:del w:id="17" w:author="Chenxiumin" w:date="2021-08-13T12:59:00Z"/>
                <w:rFonts w:ascii="Courier New" w:hAnsi="Courier New" w:cs="Courier New"/>
                <w:szCs w:val="18"/>
                <w:lang w:eastAsia="zh-CN"/>
              </w:rPr>
            </w:pPr>
            <w:del w:id="18" w:author="Chenxiumin" w:date="2021-08-13T12:59:00Z">
              <w:r w:rsidDel="0002112C">
                <w:rPr>
                  <w:rFonts w:ascii="Courier New" w:hAnsi="Courier New" w:cs="Courier New"/>
                  <w:szCs w:val="18"/>
                  <w:lang w:eastAsia="zh-CN"/>
                </w:rPr>
                <w:delText>sNSSAIList</w:delText>
              </w:r>
            </w:del>
          </w:p>
        </w:tc>
        <w:tc>
          <w:tcPr>
            <w:tcW w:w="5492" w:type="dxa"/>
            <w:tcBorders>
              <w:top w:val="single" w:sz="4" w:space="0" w:color="auto"/>
              <w:left w:val="single" w:sz="4" w:space="0" w:color="auto"/>
              <w:bottom w:val="single" w:sz="4" w:space="0" w:color="auto"/>
              <w:right w:val="single" w:sz="4" w:space="0" w:color="auto"/>
            </w:tcBorders>
          </w:tcPr>
          <w:p w14:paraId="7C1DCA99" w14:textId="298D4D98" w:rsidR="002125EC" w:rsidDel="0002112C" w:rsidRDefault="002125EC" w:rsidP="002125EC">
            <w:pPr>
              <w:pStyle w:val="TAL"/>
              <w:rPr>
                <w:del w:id="19" w:author="Chenxiumin" w:date="2021-08-13T12:59:00Z"/>
                <w:rFonts w:cs="Arial"/>
                <w:snapToGrid w:val="0"/>
                <w:szCs w:val="18"/>
              </w:rPr>
            </w:pPr>
            <w:del w:id="20" w:author="Chenxiumin" w:date="2021-08-13T12:59:00Z">
              <w:r w:rsidDel="0002112C">
                <w:rPr>
                  <w:rFonts w:cs="Arial"/>
                  <w:snapToGrid w:val="0"/>
                  <w:szCs w:val="18"/>
                </w:rPr>
                <w:delText>This parameter specifies the S-NSSAI list to be supported by the network slice new  to be created or the existing network slice to be re-used.</w:delText>
              </w:r>
            </w:del>
          </w:p>
          <w:p w14:paraId="1DF2436C" w14:textId="2CE69078" w:rsidR="002125EC" w:rsidDel="0002112C" w:rsidRDefault="002125EC" w:rsidP="002125EC">
            <w:pPr>
              <w:pStyle w:val="TAL"/>
              <w:rPr>
                <w:del w:id="21" w:author="Chenxiumin" w:date="2021-08-13T12:59:00Z"/>
                <w:rFonts w:cs="Arial"/>
                <w:snapToGrid w:val="0"/>
                <w:szCs w:val="18"/>
              </w:rPr>
            </w:pPr>
          </w:p>
          <w:p w14:paraId="7211592D" w14:textId="673EDBF0" w:rsidR="002125EC" w:rsidDel="0002112C" w:rsidRDefault="002125EC" w:rsidP="002125EC">
            <w:pPr>
              <w:pStyle w:val="TAL"/>
              <w:rPr>
                <w:del w:id="22" w:author="Chenxiumin" w:date="2021-08-13T12:59:00Z"/>
                <w:color w:val="000000"/>
              </w:rPr>
            </w:pPr>
            <w:del w:id="23" w:author="Chenxiumin" w:date="2021-08-13T12:59:00Z">
              <w:r w:rsidDel="0002112C">
                <w:rPr>
                  <w:rFonts w:cs="Arial"/>
                </w:rPr>
                <w:delText>sNSSAList is defined in</w:delText>
              </w:r>
              <w:r w:rsidDel="0002112C">
                <w:rPr>
                  <w:rFonts w:cs="Arial"/>
                  <w:lang w:eastAsia="zh-CN"/>
                </w:rPr>
                <w:delText xml:space="preserve"> subclause 4.4.1</w:delText>
              </w:r>
            </w:del>
          </w:p>
        </w:tc>
        <w:tc>
          <w:tcPr>
            <w:tcW w:w="2156" w:type="dxa"/>
            <w:tcBorders>
              <w:top w:val="single" w:sz="4" w:space="0" w:color="auto"/>
              <w:left w:val="single" w:sz="4" w:space="0" w:color="auto"/>
              <w:bottom w:val="single" w:sz="4" w:space="0" w:color="auto"/>
              <w:right w:val="single" w:sz="4" w:space="0" w:color="auto"/>
            </w:tcBorders>
          </w:tcPr>
          <w:p w14:paraId="1E971679" w14:textId="71886EB6" w:rsidR="002125EC" w:rsidDel="0002112C" w:rsidRDefault="002125EC" w:rsidP="002125EC">
            <w:pPr>
              <w:pStyle w:val="TAL"/>
              <w:keepNext w:val="0"/>
              <w:keepLines w:val="0"/>
              <w:rPr>
                <w:del w:id="24" w:author="Chenxiumin" w:date="2021-08-13T12:59:00Z"/>
                <w:rFonts w:cs="Arial"/>
                <w:snapToGrid w:val="0"/>
                <w:szCs w:val="18"/>
              </w:rPr>
            </w:pPr>
          </w:p>
        </w:tc>
      </w:tr>
      <w:tr w:rsidR="002125EC" w14:paraId="6ABD231D"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4E110"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CCAD10C" w14:textId="77777777" w:rsidR="002125EC" w:rsidRDefault="002125EC" w:rsidP="002125E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BC26F9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4D407AA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DAD4CD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3C6A234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ED8641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5E838AA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776B4EDB" w14:textId="77777777" w:rsidR="002125EC" w:rsidRDefault="002125EC" w:rsidP="002125EC">
            <w:pPr>
              <w:pStyle w:val="TAL"/>
              <w:keepNext w:val="0"/>
              <w:keepLines w:val="0"/>
              <w:rPr>
                <w:rFonts w:cs="Arial"/>
                <w:snapToGrid w:val="0"/>
                <w:szCs w:val="18"/>
              </w:rPr>
            </w:pPr>
            <w:r>
              <w:rPr>
                <w:rFonts w:cs="Arial"/>
                <w:snapToGrid w:val="0"/>
                <w:szCs w:val="18"/>
              </w:rPr>
              <w:t>isNullable: False</w:t>
            </w:r>
          </w:p>
        </w:tc>
      </w:tr>
      <w:tr w:rsidR="002125EC" w14:paraId="36E93BA6"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8FD9A"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F25F6A2" w14:textId="77777777" w:rsidR="002125EC" w:rsidRDefault="002125EC" w:rsidP="002125E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E7357BA" w14:textId="77777777" w:rsidR="002125EC" w:rsidRDefault="002125EC" w:rsidP="002125EC">
            <w:pPr>
              <w:spacing w:after="0"/>
              <w:rPr>
                <w:rFonts w:ascii="Arial" w:hAnsi="Arial" w:cs="Arial"/>
                <w:sz w:val="18"/>
                <w:szCs w:val="18"/>
              </w:rPr>
            </w:pPr>
            <w:r>
              <w:rPr>
                <w:rFonts w:ascii="Arial" w:hAnsi="Arial" w:cs="Arial"/>
                <w:sz w:val="18"/>
                <w:szCs w:val="18"/>
              </w:rPr>
              <w:t>allowedValues:</w:t>
            </w:r>
          </w:p>
          <w:p w14:paraId="69F96138" w14:textId="77777777" w:rsidR="002125EC" w:rsidRDefault="002125EC" w:rsidP="002125E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F139BB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4E49139E" w14:textId="77777777" w:rsidR="002125EC" w:rsidRDefault="002125EC" w:rsidP="002125EC">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64827C5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CE8538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77D8E73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572AF0F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256BE2D1" w14:textId="77777777" w:rsidR="002125EC" w:rsidRDefault="002125EC" w:rsidP="002125EC">
            <w:pPr>
              <w:pStyle w:val="TAL"/>
              <w:keepNext w:val="0"/>
              <w:keepLines w:val="0"/>
              <w:rPr>
                <w:rFonts w:cs="Arial"/>
                <w:snapToGrid w:val="0"/>
                <w:szCs w:val="18"/>
              </w:rPr>
            </w:pPr>
            <w:r>
              <w:rPr>
                <w:rFonts w:cs="Arial"/>
                <w:snapToGrid w:val="0"/>
                <w:szCs w:val="18"/>
              </w:rPr>
              <w:t>isNullable: False</w:t>
            </w:r>
          </w:p>
        </w:tc>
      </w:tr>
      <w:tr w:rsidR="002125EC" w14:paraId="2BD60479"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23356"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65983086" w14:textId="77777777" w:rsidR="002125EC" w:rsidRDefault="002125EC" w:rsidP="002125E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A8A6D0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4B868CE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03D8331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182CC38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085631D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6DC3D5F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0CF4F13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1AAB7D12"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672B8"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771BD1BC" w14:textId="77777777" w:rsidR="002125EC" w:rsidRDefault="002125EC" w:rsidP="002125E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14A11C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1199027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60177A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15781B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518356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4CC4934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2C5381E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517641B6"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9E292"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0AA5DC60" w14:textId="77777777" w:rsidR="002125EC" w:rsidRDefault="002125EC" w:rsidP="002125E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1804007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6C932B9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64FC804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5D1C24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B1767F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6BFBB1A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31DB9F2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2E9EF97E"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3BE15"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305FF2BD" w14:textId="77777777" w:rsidR="002125EC" w:rsidRDefault="002125EC" w:rsidP="002125E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BEFFE9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7107076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5B4C45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2DC9B5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441184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204C249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2424B0C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344A84A5"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634E3"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14:paraId="6BB7A155" w14:textId="77777777" w:rsidR="002125EC" w:rsidRDefault="002125EC" w:rsidP="002125E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EB534E8" w14:textId="77777777" w:rsidR="002125EC" w:rsidRDefault="002125EC" w:rsidP="002125EC">
            <w:pPr>
              <w:spacing w:after="0"/>
              <w:rPr>
                <w:rFonts w:ascii="Arial" w:hAnsi="Arial" w:cs="Arial"/>
                <w:color w:val="000000"/>
                <w:sz w:val="18"/>
                <w:szCs w:val="18"/>
              </w:rPr>
            </w:pPr>
          </w:p>
          <w:p w14:paraId="08BBB261" w14:textId="77777777" w:rsidR="002125EC" w:rsidRDefault="002125EC" w:rsidP="002125EC">
            <w:pPr>
              <w:spacing w:after="0"/>
              <w:rPr>
                <w:rFonts w:ascii="Arial" w:hAnsi="Arial" w:cs="Arial"/>
                <w:color w:val="000000"/>
                <w:sz w:val="18"/>
                <w:szCs w:val="18"/>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3B6DDB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Enum</w:t>
            </w:r>
          </w:p>
          <w:p w14:paraId="3964DBA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6D4C2AA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1E0E1CD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E7556D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169093A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437D2D95" w14:textId="77777777" w:rsidR="002125EC" w:rsidRDefault="002125EC" w:rsidP="002125EC">
            <w:pPr>
              <w:pStyle w:val="TAL"/>
              <w:keepNext w:val="0"/>
              <w:keepLines w:val="0"/>
              <w:rPr>
                <w:rFonts w:cs="Arial"/>
                <w:snapToGrid w:val="0"/>
                <w:szCs w:val="18"/>
              </w:rPr>
            </w:pPr>
            <w:r>
              <w:rPr>
                <w:rFonts w:cs="Arial"/>
                <w:snapToGrid w:val="0"/>
                <w:szCs w:val="18"/>
              </w:rPr>
              <w:t>isNullable: True</w:t>
            </w:r>
          </w:p>
        </w:tc>
      </w:tr>
      <w:tr w:rsidR="002125EC" w14:paraId="3FF2E7C5"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F8DC7"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1A7ECAFC" w14:textId="77777777" w:rsidR="002125EC" w:rsidRDefault="002125EC" w:rsidP="002125EC">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D3DE829" w14:textId="77777777" w:rsidR="002125EC" w:rsidRDefault="002125EC" w:rsidP="002125EC">
            <w:pPr>
              <w:spacing w:after="0"/>
              <w:rPr>
                <w:rFonts w:ascii="Arial" w:hAnsi="Arial" w:cs="Arial"/>
                <w:color w:val="000000"/>
                <w:sz w:val="18"/>
                <w:szCs w:val="18"/>
                <w:lang w:eastAsia="zh-CN"/>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B0032B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Enum</w:t>
            </w:r>
          </w:p>
          <w:p w14:paraId="71A6EE7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2C1871A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0CDD74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3C8D26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3A3C8CD0" w14:textId="77777777" w:rsidR="002125EC" w:rsidRDefault="002125EC" w:rsidP="002125EC">
            <w:pPr>
              <w:pStyle w:val="TAL"/>
              <w:keepNext w:val="0"/>
              <w:keepLines w:val="0"/>
              <w:rPr>
                <w:rFonts w:cs="Arial"/>
                <w:snapToGrid w:val="0"/>
                <w:szCs w:val="18"/>
              </w:rPr>
            </w:pPr>
            <w:r>
              <w:rPr>
                <w:rFonts w:cs="Arial"/>
                <w:snapToGrid w:val="0"/>
                <w:szCs w:val="18"/>
              </w:rPr>
              <w:t>isNullable: True</w:t>
            </w:r>
          </w:p>
        </w:tc>
      </w:tr>
      <w:tr w:rsidR="002125EC" w14:paraId="2F68E7B5"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B25318" w14:textId="77777777" w:rsidR="002125EC" w:rsidRDefault="002125EC" w:rsidP="002125EC">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82ABA74" w14:textId="77777777" w:rsidR="002125EC" w:rsidRPr="00B32DDD" w:rsidRDefault="002125EC" w:rsidP="002125E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A3FBBDA" w14:textId="77777777" w:rsidR="002125EC" w:rsidRPr="00B32DDD" w:rsidRDefault="002125EC" w:rsidP="002125EC">
            <w:pPr>
              <w:pStyle w:val="TAL"/>
              <w:rPr>
                <w:rFonts w:cs="Arial"/>
                <w:iCs/>
                <w:szCs w:val="18"/>
                <w:lang w:eastAsia="en-GB"/>
              </w:rPr>
            </w:pPr>
          </w:p>
          <w:p w14:paraId="4A164727" w14:textId="77777777" w:rsidR="002125EC" w:rsidRDefault="002125EC" w:rsidP="002125EC">
            <w:pPr>
              <w:spacing w:after="0"/>
              <w:rPr>
                <w:rFonts w:ascii="Arial" w:hAnsi="Arial" w:cs="Arial"/>
                <w:color w:val="000000"/>
                <w:sz w:val="18"/>
                <w:szCs w:val="18"/>
                <w:lang w:eastAsia="zh-CN"/>
              </w:rPr>
            </w:pPr>
            <w:proofErr w:type="gramStart"/>
            <w:r w:rsidRPr="00B32DDD">
              <w:rPr>
                <w:rFonts w:ascii="Arial" w:hAnsi="Arial" w:cs="Arial"/>
                <w:iCs/>
                <w:sz w:val="18"/>
                <w:szCs w:val="18"/>
                <w:lang w:eastAsia="en-GB"/>
              </w:rPr>
              <w:t>allowedValues</w:t>
            </w:r>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3B47C68" w14:textId="77777777" w:rsidR="002125EC" w:rsidRPr="0063693E" w:rsidRDefault="002125EC" w:rsidP="002125E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E15886F" w14:textId="77777777" w:rsidR="002125EC" w:rsidRPr="003A33B7" w:rsidRDefault="002125EC" w:rsidP="002125EC">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2B1FDE52" w14:textId="77777777" w:rsidR="002125EC" w:rsidRPr="000C5AEF" w:rsidRDefault="002125EC" w:rsidP="002125EC">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00A0BB05" w14:textId="77777777" w:rsidR="002125EC" w:rsidRPr="00A17B5C" w:rsidRDefault="002125EC" w:rsidP="002125E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1337061" w14:textId="77777777" w:rsidR="002125EC" w:rsidRPr="00A17B5C" w:rsidRDefault="002125EC" w:rsidP="002125EC">
            <w:pPr>
              <w:keepNext/>
              <w:keepLines/>
              <w:spacing w:after="0"/>
              <w:rPr>
                <w:rFonts w:ascii="Arial" w:hAnsi="Arial"/>
                <w:sz w:val="18"/>
                <w:szCs w:val="18"/>
                <w:lang w:val="en-US"/>
              </w:rPr>
            </w:pPr>
            <w:r w:rsidRPr="00A17B5C">
              <w:rPr>
                <w:rFonts w:ascii="Arial" w:hAnsi="Arial"/>
                <w:sz w:val="18"/>
                <w:szCs w:val="18"/>
                <w:lang w:val="en-US"/>
              </w:rPr>
              <w:t>defaultValue: None</w:t>
            </w:r>
          </w:p>
          <w:p w14:paraId="1D6B109C" w14:textId="77777777" w:rsidR="002125EC" w:rsidRDefault="002125EC" w:rsidP="002125EC">
            <w:pPr>
              <w:spacing w:after="0"/>
              <w:rPr>
                <w:rFonts w:ascii="Arial" w:hAnsi="Arial" w:cs="Arial"/>
                <w:snapToGrid w:val="0"/>
                <w:sz w:val="18"/>
                <w:szCs w:val="18"/>
              </w:rPr>
            </w:pPr>
            <w:r w:rsidRPr="00CB1285">
              <w:rPr>
                <w:szCs w:val="18"/>
                <w:lang w:val="en-US"/>
              </w:rPr>
              <w:t>isNullable: False</w:t>
            </w:r>
          </w:p>
        </w:tc>
      </w:tr>
      <w:tr w:rsidR="002125EC" w14:paraId="773971D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DE155" w14:textId="77777777" w:rsidR="002125EC" w:rsidRDefault="002125EC" w:rsidP="002125EC">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C0A6284" w14:textId="77777777" w:rsidR="002125EC" w:rsidRPr="004040C3" w:rsidRDefault="002125EC" w:rsidP="002125E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5724202" w14:textId="77777777" w:rsidR="002125EC" w:rsidRPr="00B32DDD" w:rsidRDefault="002125EC" w:rsidP="002125EC">
            <w:pPr>
              <w:pStyle w:val="TAL"/>
              <w:rPr>
                <w:rFonts w:cs="Arial"/>
                <w:szCs w:val="18"/>
              </w:rPr>
            </w:pPr>
          </w:p>
          <w:p w14:paraId="6B5B41D5" w14:textId="77777777" w:rsidR="002125EC" w:rsidRDefault="002125EC" w:rsidP="002125EC">
            <w:pPr>
              <w:spacing w:after="0"/>
              <w:rPr>
                <w:rFonts w:ascii="Arial" w:hAnsi="Arial" w:cs="Arial"/>
                <w:color w:val="000000"/>
                <w:sz w:val="18"/>
                <w:szCs w:val="18"/>
                <w:lang w:eastAsia="zh-CN"/>
              </w:rPr>
            </w:pPr>
            <w:proofErr w:type="gramStart"/>
            <w:r w:rsidRPr="00B32DDD">
              <w:rPr>
                <w:rFonts w:ascii="Arial" w:hAnsi="Arial" w:cs="Arial"/>
                <w:sz w:val="18"/>
                <w:szCs w:val="18"/>
                <w:lang w:eastAsia="zh-CN"/>
              </w:rPr>
              <w:t>allowedValues</w:t>
            </w:r>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6F972EE" w14:textId="77777777" w:rsidR="002125EC" w:rsidRPr="0063693E" w:rsidRDefault="002125EC" w:rsidP="002125E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ABAD353" w14:textId="77777777" w:rsidR="002125EC" w:rsidRPr="003A33B7" w:rsidRDefault="002125EC" w:rsidP="002125EC">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7C4A0033" w14:textId="77777777" w:rsidR="002125EC" w:rsidRPr="000C5AEF" w:rsidRDefault="002125EC" w:rsidP="002125EC">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3DF697B1" w14:textId="77777777" w:rsidR="002125EC" w:rsidRPr="00A17B5C" w:rsidRDefault="002125EC" w:rsidP="002125E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826422F" w14:textId="77777777" w:rsidR="002125EC" w:rsidRPr="00A17B5C" w:rsidRDefault="002125EC" w:rsidP="002125EC">
            <w:pPr>
              <w:keepNext/>
              <w:keepLines/>
              <w:spacing w:after="0"/>
              <w:rPr>
                <w:rFonts w:ascii="Arial" w:hAnsi="Arial"/>
                <w:sz w:val="18"/>
                <w:szCs w:val="18"/>
                <w:lang w:val="en-US"/>
              </w:rPr>
            </w:pPr>
            <w:r w:rsidRPr="00A17B5C">
              <w:rPr>
                <w:rFonts w:ascii="Arial" w:hAnsi="Arial"/>
                <w:sz w:val="18"/>
                <w:szCs w:val="18"/>
                <w:lang w:val="en-US"/>
              </w:rPr>
              <w:t>defaultValue: None</w:t>
            </w:r>
          </w:p>
          <w:p w14:paraId="2EC5D998" w14:textId="77777777" w:rsidR="002125EC" w:rsidRDefault="002125EC" w:rsidP="002125EC">
            <w:pPr>
              <w:spacing w:after="0"/>
              <w:rPr>
                <w:rFonts w:ascii="Arial" w:hAnsi="Arial" w:cs="Arial"/>
                <w:snapToGrid w:val="0"/>
                <w:sz w:val="18"/>
                <w:szCs w:val="18"/>
              </w:rPr>
            </w:pPr>
            <w:r w:rsidRPr="00CB1285">
              <w:rPr>
                <w:szCs w:val="18"/>
                <w:lang w:val="en-US"/>
              </w:rPr>
              <w:t>isNullable: False</w:t>
            </w:r>
          </w:p>
        </w:tc>
      </w:tr>
      <w:tr w:rsidR="002125EC" w14:paraId="3ED3C39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1F65C"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EE527ED" w14:textId="77777777" w:rsidR="002125EC" w:rsidRDefault="002125EC" w:rsidP="002125E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839765A" w14:textId="77777777" w:rsidR="002125EC" w:rsidRDefault="002125EC" w:rsidP="002125EC">
            <w:pPr>
              <w:spacing w:after="0"/>
              <w:rPr>
                <w:rFonts w:ascii="Arial" w:hAnsi="Arial" w:cs="Arial"/>
                <w:color w:val="000000"/>
                <w:sz w:val="18"/>
                <w:szCs w:val="18"/>
                <w:lang w:eastAsia="zh-CN"/>
              </w:rPr>
            </w:pPr>
          </w:p>
          <w:p w14:paraId="2F7E50EF" w14:textId="77777777" w:rsidR="002125EC" w:rsidRDefault="002125EC" w:rsidP="002125EC">
            <w:pPr>
              <w:spacing w:after="0"/>
              <w:rPr>
                <w:rFonts w:ascii="Arial" w:hAnsi="Arial" w:cs="Arial"/>
                <w:color w:val="000000"/>
                <w:sz w:val="18"/>
                <w:szCs w:val="18"/>
                <w:lang w:eastAsia="zh-CN"/>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BF3AC6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Enum</w:t>
            </w:r>
          </w:p>
          <w:p w14:paraId="6E2AB60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7795071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2B3F2A7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14D215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77043DE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Yes</w:t>
            </w:r>
          </w:p>
          <w:p w14:paraId="78C87F97" w14:textId="77777777" w:rsidR="002125EC" w:rsidRDefault="002125EC" w:rsidP="002125EC">
            <w:pPr>
              <w:spacing w:after="0"/>
              <w:rPr>
                <w:rFonts w:ascii="Arial" w:hAnsi="Arial" w:cs="Arial"/>
                <w:snapToGrid w:val="0"/>
                <w:sz w:val="18"/>
                <w:szCs w:val="18"/>
              </w:rPr>
            </w:pPr>
            <w:r>
              <w:rPr>
                <w:rFonts w:cs="Arial"/>
                <w:snapToGrid w:val="0"/>
                <w:szCs w:val="18"/>
              </w:rPr>
              <w:t>isNullable: True</w:t>
            </w:r>
          </w:p>
        </w:tc>
      </w:tr>
      <w:tr w:rsidR="002125EC" w14:paraId="0E3D83D9"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05F8" w14:textId="77777777" w:rsidR="002125EC" w:rsidRDefault="002125EC" w:rsidP="002125EC">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E65F42D" w14:textId="77777777" w:rsidR="002125EC" w:rsidRDefault="002125EC" w:rsidP="002125EC">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855509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ServiceProfile</w:t>
            </w:r>
          </w:p>
          <w:p w14:paraId="6C00AC0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w:t>
            </w:r>
          </w:p>
          <w:p w14:paraId="70D3A0B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1C889B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0558A64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34EF8F0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654E772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6744E82B"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7DCDE" w14:textId="77777777" w:rsidR="002125EC" w:rsidRDefault="002125EC" w:rsidP="002125EC">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7E123F8" w14:textId="77777777" w:rsidR="002125EC" w:rsidRDefault="002125EC" w:rsidP="002125EC">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632D831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SliceProfile</w:t>
            </w:r>
          </w:p>
          <w:p w14:paraId="640BB4D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w:t>
            </w:r>
          </w:p>
          <w:p w14:paraId="30259CF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2E04333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722D52E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4FD2D2F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65F4469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74B7E70D"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BA73D" w14:textId="77777777" w:rsidR="002125EC" w:rsidRDefault="002125EC" w:rsidP="002125EC">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D9BC565" w14:textId="77777777" w:rsidR="002125EC" w:rsidRDefault="002125EC" w:rsidP="002125EC">
            <w:pPr>
              <w:pStyle w:val="TAL"/>
              <w:rPr>
                <w:snapToGrid w:val="0"/>
              </w:rPr>
            </w:pPr>
            <w:r>
              <w:rPr>
                <w:snapToGrid w:val="0"/>
              </w:rPr>
              <w:t>This parameter specifies the slice/service type in a ServiceProfile to be supported by a network slice.</w:t>
            </w:r>
          </w:p>
          <w:p w14:paraId="3BF0A5A8" w14:textId="77777777" w:rsidR="002125EC" w:rsidRDefault="002125EC" w:rsidP="002125EC">
            <w:pPr>
              <w:pStyle w:val="TAL"/>
              <w:rPr>
                <w:snapToGrid w:val="0"/>
              </w:rPr>
            </w:pPr>
          </w:p>
          <w:p w14:paraId="1A100270" w14:textId="77777777" w:rsidR="002125EC" w:rsidRDefault="002125EC" w:rsidP="002125E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33A457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1D87208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63F877B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E14C38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0D9DE00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7CA8E33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76214097" w14:textId="77777777" w:rsidR="002125EC" w:rsidRDefault="002125EC" w:rsidP="002125EC">
            <w:pPr>
              <w:spacing w:after="0"/>
              <w:rPr>
                <w:rFonts w:ascii="Arial" w:hAnsi="Arial" w:cs="Arial"/>
                <w:snapToGrid w:val="0"/>
                <w:sz w:val="18"/>
                <w:szCs w:val="18"/>
              </w:rPr>
            </w:pPr>
            <w:r>
              <w:rPr>
                <w:rFonts w:cs="Arial"/>
                <w:snapToGrid w:val="0"/>
                <w:szCs w:val="18"/>
              </w:rPr>
              <w:t>isNullable: False</w:t>
            </w:r>
          </w:p>
        </w:tc>
      </w:tr>
      <w:tr w:rsidR="002125EC" w14:paraId="4976C153"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7C3D9"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6914BD9" w14:textId="77777777" w:rsidR="002125EC" w:rsidRDefault="002125EC" w:rsidP="002125E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F17B2E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DelayTolerance</w:t>
            </w:r>
          </w:p>
          <w:p w14:paraId="7B361C8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65F2640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1EF5394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0A39B4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5F89EDD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777FD530"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37407"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FE71972" w14:textId="77777777" w:rsidR="002125EC" w:rsidRDefault="002125EC" w:rsidP="002125E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FC7E948" w14:textId="77777777" w:rsidR="002125EC" w:rsidRDefault="002125EC" w:rsidP="002125EC">
            <w:pPr>
              <w:pStyle w:val="TAL"/>
              <w:rPr>
                <w:rFonts w:cs="Arial"/>
                <w:szCs w:val="18"/>
              </w:rPr>
            </w:pPr>
          </w:p>
          <w:p w14:paraId="234D31D8" w14:textId="77777777" w:rsidR="002125EC" w:rsidRDefault="002125EC" w:rsidP="002125EC">
            <w:pPr>
              <w:spacing w:after="0"/>
              <w:rPr>
                <w:rFonts w:ascii="Arial" w:hAnsi="Arial" w:cs="Arial"/>
                <w:sz w:val="18"/>
                <w:szCs w:val="18"/>
              </w:rPr>
            </w:pPr>
            <w:r>
              <w:rPr>
                <w:rFonts w:ascii="Arial" w:hAnsi="Arial" w:cs="Arial"/>
                <w:sz w:val="18"/>
                <w:szCs w:val="18"/>
              </w:rPr>
              <w:t>allowedValues:</w:t>
            </w:r>
          </w:p>
          <w:p w14:paraId="637DF845" w14:textId="77777777" w:rsidR="002125EC" w:rsidRDefault="002125EC" w:rsidP="002125EC">
            <w:pPr>
              <w:spacing w:after="0"/>
              <w:rPr>
                <w:rFonts w:ascii="Arial" w:hAnsi="Arial" w:cs="Arial"/>
                <w:sz w:val="18"/>
                <w:szCs w:val="18"/>
              </w:rPr>
            </w:pPr>
            <w:r>
              <w:rPr>
                <w:rFonts w:ascii="Arial" w:hAnsi="Arial" w:cs="Arial"/>
                <w:sz w:val="18"/>
                <w:szCs w:val="18"/>
              </w:rPr>
              <w:t>"NOT SUPPORTED", "SUPPORTED".</w:t>
            </w:r>
          </w:p>
          <w:p w14:paraId="72AA4FDF"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C711E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&lt;&lt;enumeration&gt;&gt;</w:t>
            </w:r>
          </w:p>
          <w:p w14:paraId="12078AF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4669EAD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6863D34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58AE724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37634CA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64E334B9"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299AE"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lastRenderedPageBreak/>
              <w:t>deterministicComm</w:t>
            </w:r>
          </w:p>
        </w:tc>
        <w:tc>
          <w:tcPr>
            <w:tcW w:w="5492" w:type="dxa"/>
            <w:tcBorders>
              <w:top w:val="single" w:sz="4" w:space="0" w:color="auto"/>
              <w:left w:val="single" w:sz="4" w:space="0" w:color="auto"/>
              <w:bottom w:val="single" w:sz="4" w:space="0" w:color="auto"/>
              <w:right w:val="single" w:sz="4" w:space="0" w:color="auto"/>
            </w:tcBorders>
            <w:hideMark/>
          </w:tcPr>
          <w:p w14:paraId="106EA32C" w14:textId="77777777" w:rsidR="002125EC" w:rsidRDefault="002125EC" w:rsidP="002125EC">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F76854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DeterministicComm</w:t>
            </w:r>
          </w:p>
          <w:p w14:paraId="00E4F5A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6AAFD15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5FFDF9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74324E8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48FB1F0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36158CBE"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A98D6"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3763EB5" w14:textId="77777777" w:rsidR="002125EC" w:rsidRDefault="002125EC" w:rsidP="002125E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A506E10" w14:textId="77777777" w:rsidR="002125EC" w:rsidRDefault="002125EC" w:rsidP="002125EC">
            <w:pPr>
              <w:pStyle w:val="TAL"/>
              <w:rPr>
                <w:rFonts w:cs="Arial"/>
                <w:szCs w:val="18"/>
              </w:rPr>
            </w:pPr>
          </w:p>
          <w:p w14:paraId="6A9B1A27" w14:textId="77777777" w:rsidR="002125EC" w:rsidRDefault="002125EC" w:rsidP="002125EC">
            <w:pPr>
              <w:spacing w:after="0"/>
              <w:rPr>
                <w:rFonts w:ascii="Arial" w:hAnsi="Arial" w:cs="Arial"/>
                <w:sz w:val="18"/>
                <w:szCs w:val="18"/>
              </w:rPr>
            </w:pPr>
            <w:r>
              <w:rPr>
                <w:rFonts w:ascii="Arial" w:hAnsi="Arial" w:cs="Arial"/>
                <w:sz w:val="18"/>
                <w:szCs w:val="18"/>
              </w:rPr>
              <w:t>allowedValues:</w:t>
            </w:r>
          </w:p>
          <w:p w14:paraId="5B4728CD" w14:textId="77777777" w:rsidR="002125EC" w:rsidRDefault="002125EC" w:rsidP="002125EC">
            <w:pPr>
              <w:spacing w:after="0"/>
              <w:rPr>
                <w:rFonts w:ascii="Arial" w:hAnsi="Arial" w:cs="Arial"/>
                <w:sz w:val="18"/>
                <w:szCs w:val="18"/>
              </w:rPr>
            </w:pPr>
            <w:r>
              <w:rPr>
                <w:rFonts w:ascii="Arial" w:hAnsi="Arial" w:cs="Arial"/>
                <w:sz w:val="18"/>
                <w:szCs w:val="18"/>
              </w:rPr>
              <w:t>"NOT SUPPORTED", "SUPPORTED".</w:t>
            </w:r>
          </w:p>
          <w:p w14:paraId="53F52A1F"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5DC57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&lt;&lt;enumeration&gt;&gt;</w:t>
            </w:r>
          </w:p>
          <w:p w14:paraId="4B6C8C9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1E5B59F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31967CD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7541365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61CDFAA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228A219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53813"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005360C" w14:textId="77777777" w:rsidR="002125EC" w:rsidRDefault="002125EC" w:rsidP="002125E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2F7620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Real</w:t>
            </w:r>
          </w:p>
          <w:p w14:paraId="377836C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19DB404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B3D833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51DEA66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65A2685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79D71D47"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81A24"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B4FA0F6" w14:textId="77777777" w:rsidR="002125EC" w:rsidRDefault="002125EC" w:rsidP="002125E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8DEB49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2C2D9A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68258D0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39F19F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09B3A77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4C2D5E4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0387551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51638F21"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B1E29"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010DDFE" w14:textId="77777777" w:rsidR="002125EC" w:rsidRDefault="002125EC" w:rsidP="002125E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2211D9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7B79B65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0754611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B1DD8E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53178B3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49454AC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0253515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62C97939"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6C4BF"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E66C97A" w14:textId="77777777" w:rsidR="002125EC" w:rsidRDefault="002125EC" w:rsidP="002125EC">
            <w:pPr>
              <w:pStyle w:val="TAL"/>
              <w:rPr>
                <w:lang w:eastAsia="de-DE"/>
              </w:rPr>
            </w:pPr>
            <w:r>
              <w:rPr>
                <w:lang w:eastAsia="de-DE"/>
              </w:rPr>
              <w:t xml:space="preserve">This attribute defines data rate supported by the network slice per UE, refer NG.116 [50]. </w:t>
            </w:r>
          </w:p>
          <w:p w14:paraId="384C0AFD"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E523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XLThpt</w:t>
            </w:r>
          </w:p>
          <w:p w14:paraId="4FB40A2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48F73B2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FA5736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94A0D2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48E6F12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5EBF0FA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4D84D93B"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C78F0"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8F88B58" w14:textId="77777777" w:rsidR="002125EC" w:rsidRDefault="002125EC" w:rsidP="002125EC">
            <w:pPr>
              <w:pStyle w:val="TAL"/>
              <w:rPr>
                <w:lang w:eastAsia="de-DE"/>
              </w:rPr>
            </w:pPr>
            <w:r>
              <w:rPr>
                <w:lang w:eastAsia="de-DE"/>
              </w:rPr>
              <w:t>This attribute describes the guaranteed data rate.</w:t>
            </w:r>
          </w:p>
          <w:p w14:paraId="320687FC"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9BA04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Real</w:t>
            </w:r>
          </w:p>
          <w:p w14:paraId="50613D9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D852D6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392C07A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692DC0A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1B4552C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6EC666A8"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E96D4"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53D4086" w14:textId="77777777" w:rsidR="002125EC" w:rsidRDefault="002125EC" w:rsidP="002125EC">
            <w:pPr>
              <w:pStyle w:val="TAL"/>
              <w:rPr>
                <w:lang w:eastAsia="de-DE"/>
              </w:rPr>
            </w:pPr>
            <w:r>
              <w:rPr>
                <w:lang w:eastAsia="de-DE"/>
              </w:rPr>
              <w:t>This attribute describes the maximum data rate.</w:t>
            </w:r>
          </w:p>
          <w:p w14:paraId="19E111C0"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72A7A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Real</w:t>
            </w:r>
          </w:p>
          <w:p w14:paraId="4B966E4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6511BE5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4BFBE9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7AFF560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3095681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5FC0ACA0"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D3F5B"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0545782" w14:textId="77777777" w:rsidR="002125EC" w:rsidRDefault="002125EC" w:rsidP="002125E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EADDAB6"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AC52B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XLThpt</w:t>
            </w:r>
          </w:p>
          <w:p w14:paraId="13EDB46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212DEA2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97C5F6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365346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4C985DF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0C597A9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2E707116"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B51AF"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069A56E" w14:textId="77777777" w:rsidR="002125EC" w:rsidRDefault="002125EC" w:rsidP="002125EC">
            <w:pPr>
              <w:pStyle w:val="TAL"/>
              <w:rPr>
                <w:lang w:eastAsia="de-DE"/>
              </w:rPr>
            </w:pPr>
            <w:r>
              <w:rPr>
                <w:lang w:eastAsia="de-DE"/>
              </w:rPr>
              <w:t xml:space="preserve">This attribute defines data rate supported by the network slice per UE, refer NG.116 [50]. </w:t>
            </w:r>
          </w:p>
          <w:p w14:paraId="5FFC345E"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71D7F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XLThpt</w:t>
            </w:r>
          </w:p>
          <w:p w14:paraId="4F76BBB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190CB3B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1757A24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7F9C1C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638CDC4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2DEB142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2BC2227E"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F21D3"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BB16469" w14:textId="77777777" w:rsidR="002125EC" w:rsidRDefault="002125EC" w:rsidP="002125E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F65D1E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XLThpt</w:t>
            </w:r>
          </w:p>
          <w:p w14:paraId="003383B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535188E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9FDFC4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FC5244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690CF5C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313DD28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38506A74"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1FE02"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maxPktSize</w:t>
            </w:r>
          </w:p>
        </w:tc>
        <w:tc>
          <w:tcPr>
            <w:tcW w:w="5492" w:type="dxa"/>
            <w:tcBorders>
              <w:top w:val="single" w:sz="4" w:space="0" w:color="auto"/>
              <w:left w:val="single" w:sz="4" w:space="0" w:color="auto"/>
              <w:bottom w:val="single" w:sz="4" w:space="0" w:color="auto"/>
              <w:right w:val="single" w:sz="4" w:space="0" w:color="auto"/>
            </w:tcBorders>
          </w:tcPr>
          <w:p w14:paraId="346A8272" w14:textId="77777777" w:rsidR="002125EC" w:rsidRDefault="002125EC" w:rsidP="002125EC">
            <w:pPr>
              <w:pStyle w:val="TAL"/>
              <w:rPr>
                <w:lang w:eastAsia="de-DE"/>
              </w:rPr>
            </w:pPr>
            <w:r>
              <w:rPr>
                <w:lang w:eastAsia="de-DE"/>
              </w:rPr>
              <w:t xml:space="preserve">This parameter specifies the maximum packet size supported by the network slice or the network slice subnet, refer NG.116 [50]. </w:t>
            </w:r>
          </w:p>
          <w:p w14:paraId="751B2295"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0A9FC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MaxPktSize</w:t>
            </w:r>
          </w:p>
          <w:p w14:paraId="0BA11DB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EFDCFB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2A15ADD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CB9EFB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242DE93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1058C37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0BE9F0F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0A808"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A0ADDC0" w14:textId="77777777" w:rsidR="002125EC" w:rsidRDefault="002125EC" w:rsidP="002125EC">
            <w:pPr>
              <w:pStyle w:val="TAL"/>
              <w:rPr>
                <w:lang w:eastAsia="de-DE"/>
              </w:rPr>
            </w:pPr>
            <w:r>
              <w:rPr>
                <w:lang w:eastAsia="de-DE"/>
              </w:rPr>
              <w:t xml:space="preserve">This parameter specifies the maximum packet size supported by the network slice, refer NG.116 [50]. </w:t>
            </w:r>
          </w:p>
          <w:p w14:paraId="2DE9D3FD"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764BB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1B44C6E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88FC17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DFDF6D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2F3F65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343F40A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79A00B9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29A4B966"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EA587"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AB0E571" w14:textId="77777777" w:rsidR="002125EC" w:rsidRDefault="002125EC" w:rsidP="002125EC">
            <w:pPr>
              <w:pStyle w:val="TAL"/>
              <w:rPr>
                <w:lang w:eastAsia="de-DE"/>
              </w:rPr>
            </w:pPr>
            <w:r>
              <w:rPr>
                <w:lang w:eastAsia="de-DE"/>
              </w:rPr>
              <w:t xml:space="preserve">This parameter defines the maximum number of concurrent PDU sessions supported by the network slice, refer NG.116 [50]. </w:t>
            </w:r>
          </w:p>
          <w:p w14:paraId="0F5ED8C6"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AEEAA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MaxNumberofPDUSessions</w:t>
            </w:r>
          </w:p>
          <w:p w14:paraId="056D413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4B6BC36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03534B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435387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58C2EB3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48C7877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01563F54"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93760"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27E35FD" w14:textId="77777777" w:rsidR="002125EC" w:rsidRDefault="002125EC" w:rsidP="002125EC">
            <w:pPr>
              <w:pStyle w:val="TAL"/>
              <w:rPr>
                <w:lang w:eastAsia="de-DE"/>
              </w:rPr>
            </w:pPr>
            <w:r>
              <w:rPr>
                <w:lang w:eastAsia="de-DE"/>
              </w:rPr>
              <w:t xml:space="preserve">This parameter defines the maximum number of concurrent PDU sessions supported by the network slice, refer NG.116 [50]. </w:t>
            </w:r>
          </w:p>
          <w:p w14:paraId="6EEA1C20"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45E32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6227F57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2005C6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52E4A4A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288E0D2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6C9AC97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092F943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19906F4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82D37"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E7B7D8E" w14:textId="77777777" w:rsidR="002125EC" w:rsidRDefault="002125EC" w:rsidP="002125E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28CAF71"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33497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C95EB5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7E7145C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5A8F152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E2C1B3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3D1CEBD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7FEA81BD"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A886E"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1020CB4A" w14:textId="77777777" w:rsidR="002125EC" w:rsidRDefault="002125EC" w:rsidP="002125E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5239BDD"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1F602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String</w:t>
            </w:r>
          </w:p>
          <w:p w14:paraId="18B87D1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78A42C7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D4B42F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5B543D3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49BD581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6EC7315F"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01FC0"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84EFEC3" w14:textId="77777777" w:rsidR="002125EC" w:rsidRDefault="002125EC" w:rsidP="002125E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9905BE7"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22775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NBIoT</w:t>
            </w:r>
          </w:p>
          <w:p w14:paraId="2F486CC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08825FB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C9EE39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68F131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79DB57E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62661F84"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DF33C"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4292A07" w14:textId="77777777" w:rsidR="002125EC" w:rsidRDefault="002125EC" w:rsidP="002125E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A3E113C" w14:textId="77777777" w:rsidR="002125EC" w:rsidRDefault="002125EC" w:rsidP="002125EC">
            <w:pPr>
              <w:pStyle w:val="TAL"/>
              <w:rPr>
                <w:rFonts w:cs="Arial"/>
                <w:szCs w:val="18"/>
              </w:rPr>
            </w:pPr>
          </w:p>
          <w:p w14:paraId="0A27D13D" w14:textId="77777777" w:rsidR="002125EC" w:rsidRDefault="002125EC" w:rsidP="002125EC">
            <w:pPr>
              <w:spacing w:after="0"/>
              <w:rPr>
                <w:rFonts w:ascii="Arial" w:hAnsi="Arial" w:cs="Arial"/>
                <w:sz w:val="18"/>
                <w:szCs w:val="18"/>
              </w:rPr>
            </w:pPr>
            <w:r>
              <w:rPr>
                <w:rFonts w:ascii="Arial" w:hAnsi="Arial" w:cs="Arial"/>
                <w:sz w:val="18"/>
                <w:szCs w:val="18"/>
              </w:rPr>
              <w:t>allowedValues:</w:t>
            </w:r>
          </w:p>
          <w:p w14:paraId="3492CB9B" w14:textId="77777777" w:rsidR="002125EC" w:rsidRDefault="002125EC" w:rsidP="002125EC">
            <w:pPr>
              <w:spacing w:after="0"/>
              <w:rPr>
                <w:rFonts w:ascii="Arial" w:hAnsi="Arial" w:cs="Arial"/>
                <w:sz w:val="18"/>
                <w:szCs w:val="18"/>
              </w:rPr>
            </w:pPr>
            <w:r>
              <w:rPr>
                <w:rFonts w:ascii="Arial" w:hAnsi="Arial" w:cs="Arial"/>
                <w:sz w:val="18"/>
                <w:szCs w:val="18"/>
              </w:rPr>
              <w:t>"NOT SUPPORTED", "SUPPORTED".</w:t>
            </w:r>
          </w:p>
          <w:p w14:paraId="7E99C6DB"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6EBFA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&lt;&lt;enumeration&gt;&gt;</w:t>
            </w:r>
          </w:p>
          <w:p w14:paraId="6FBC8DC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2F9869E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523B5F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60764B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24AED67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234C7E01"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40311"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A865D2C" w14:textId="77777777" w:rsidR="002125EC" w:rsidRDefault="002125EC" w:rsidP="002125E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FB12B18" w14:textId="77777777" w:rsidR="002125EC" w:rsidRDefault="002125EC" w:rsidP="002125EC">
            <w:pPr>
              <w:pStyle w:val="TAL"/>
              <w:rPr>
                <w:rFonts w:cs="Arial"/>
                <w:color w:val="000000"/>
                <w:szCs w:val="18"/>
                <w:lang w:eastAsia="zh-CN"/>
              </w:rPr>
            </w:pPr>
            <w:r>
              <w:rPr>
                <w:rFonts w:cs="Arial"/>
                <w:color w:val="000000"/>
                <w:szCs w:val="18"/>
                <w:lang w:eastAsia="zh-CN"/>
              </w:rPr>
              <w:t>- Synchronicity between a base station and a mobile device and</w:t>
            </w:r>
          </w:p>
          <w:p w14:paraId="3ACEF47C" w14:textId="77777777" w:rsidR="002125EC" w:rsidRDefault="002125EC" w:rsidP="002125EC">
            <w:pPr>
              <w:pStyle w:val="TAL"/>
              <w:rPr>
                <w:rFonts w:cs="Arial"/>
                <w:color w:val="000000"/>
                <w:szCs w:val="18"/>
                <w:lang w:eastAsia="zh-CN"/>
              </w:rPr>
            </w:pPr>
            <w:r>
              <w:rPr>
                <w:rFonts w:cs="Arial"/>
                <w:color w:val="000000"/>
                <w:szCs w:val="18"/>
                <w:lang w:eastAsia="zh-CN"/>
              </w:rPr>
              <w:t>- Synchronicity between mobile devices.</w:t>
            </w:r>
          </w:p>
          <w:p w14:paraId="30861ECD"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586B9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Synchronicity</w:t>
            </w:r>
          </w:p>
          <w:p w14:paraId="6F23BCB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490BC24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6328D2C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02A932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6C5C12D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1438573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ABE69"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lastRenderedPageBreak/>
              <w:t>Synchronicity.availability</w:t>
            </w:r>
          </w:p>
        </w:tc>
        <w:tc>
          <w:tcPr>
            <w:tcW w:w="5492" w:type="dxa"/>
            <w:tcBorders>
              <w:top w:val="single" w:sz="4" w:space="0" w:color="auto"/>
              <w:left w:val="single" w:sz="4" w:space="0" w:color="auto"/>
              <w:bottom w:val="single" w:sz="4" w:space="0" w:color="auto"/>
              <w:right w:val="single" w:sz="4" w:space="0" w:color="auto"/>
            </w:tcBorders>
          </w:tcPr>
          <w:p w14:paraId="0DB79804" w14:textId="77777777" w:rsidR="002125EC" w:rsidRDefault="002125EC" w:rsidP="002125E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74F8B12" w14:textId="77777777" w:rsidR="002125EC" w:rsidRDefault="002125EC" w:rsidP="002125EC">
            <w:pPr>
              <w:pStyle w:val="TAL"/>
              <w:rPr>
                <w:rFonts w:cs="Arial"/>
                <w:color w:val="000000"/>
                <w:szCs w:val="18"/>
                <w:lang w:eastAsia="zh-CN"/>
              </w:rPr>
            </w:pPr>
          </w:p>
          <w:p w14:paraId="21972588" w14:textId="77777777" w:rsidR="002125EC" w:rsidRDefault="002125EC" w:rsidP="002125EC">
            <w:pPr>
              <w:spacing w:after="0"/>
              <w:rPr>
                <w:rFonts w:ascii="Arial" w:hAnsi="Arial" w:cs="Arial"/>
                <w:sz w:val="18"/>
                <w:szCs w:val="18"/>
              </w:rPr>
            </w:pPr>
            <w:r>
              <w:rPr>
                <w:rFonts w:ascii="Arial" w:hAnsi="Arial" w:cs="Arial"/>
                <w:sz w:val="18"/>
                <w:szCs w:val="18"/>
              </w:rPr>
              <w:t>allowedValues:</w:t>
            </w:r>
          </w:p>
          <w:p w14:paraId="3E878CC7" w14:textId="77777777" w:rsidR="002125EC" w:rsidRDefault="002125EC" w:rsidP="002125EC">
            <w:pPr>
              <w:spacing w:after="0"/>
              <w:rPr>
                <w:rFonts w:ascii="Arial" w:hAnsi="Arial" w:cs="Arial"/>
                <w:sz w:val="18"/>
                <w:szCs w:val="18"/>
              </w:rPr>
            </w:pPr>
            <w:r>
              <w:rPr>
                <w:rFonts w:ascii="Arial" w:hAnsi="Arial" w:cs="Arial"/>
                <w:sz w:val="18"/>
                <w:szCs w:val="18"/>
              </w:rPr>
              <w:t>"NOT SUPPORTED", "BETWEEN BS AND UE", "BETWEEN BS AND UE &amp; UE AND UE".</w:t>
            </w:r>
          </w:p>
          <w:p w14:paraId="713074DF"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00934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&lt;&lt;enumeration&gt;&gt;</w:t>
            </w:r>
          </w:p>
          <w:p w14:paraId="101E3BB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72E6D01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1BCA346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748839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73EE337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2B8B2A01"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762E6"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F1A040C" w14:textId="77777777" w:rsidR="002125EC" w:rsidRDefault="002125EC" w:rsidP="002125E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41A08D0"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D1063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Real</w:t>
            </w:r>
          </w:p>
          <w:p w14:paraId="5EE7CF6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7E0DA74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6CD7DD8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059A86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7A9E721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1975608A"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D73FCF"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0B79AB4" w14:textId="77777777" w:rsidR="002125EC" w:rsidRDefault="002125EC" w:rsidP="002125E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EB6AF33" w14:textId="77777777" w:rsidR="002125EC" w:rsidRDefault="002125EC" w:rsidP="002125EC">
            <w:pPr>
              <w:pStyle w:val="TAL"/>
              <w:rPr>
                <w:rFonts w:cs="Arial"/>
                <w:color w:val="000000"/>
                <w:szCs w:val="18"/>
                <w:lang w:eastAsia="zh-CN"/>
              </w:rPr>
            </w:pPr>
            <w:r>
              <w:rPr>
                <w:rFonts w:cs="Arial"/>
                <w:color w:val="000000"/>
                <w:szCs w:val="18"/>
                <w:lang w:eastAsia="zh-CN"/>
              </w:rPr>
              <w:t>- Synchronicity between a base station and a mobile device and</w:t>
            </w:r>
          </w:p>
          <w:p w14:paraId="016C2022" w14:textId="77777777" w:rsidR="002125EC" w:rsidRDefault="002125EC" w:rsidP="002125EC">
            <w:pPr>
              <w:pStyle w:val="TAL"/>
              <w:rPr>
                <w:rFonts w:cs="Arial"/>
                <w:color w:val="000000"/>
                <w:szCs w:val="18"/>
                <w:lang w:eastAsia="zh-CN"/>
              </w:rPr>
            </w:pPr>
            <w:r>
              <w:rPr>
                <w:rFonts w:cs="Arial"/>
                <w:color w:val="000000"/>
                <w:szCs w:val="18"/>
                <w:lang w:eastAsia="zh-CN"/>
              </w:rPr>
              <w:t>- Synchronicity between mobile devices.</w:t>
            </w:r>
          </w:p>
          <w:p w14:paraId="2C195B58"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D2122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SynchronicityRANSubnet</w:t>
            </w:r>
          </w:p>
          <w:p w14:paraId="0D0EC5E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0ACA465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CF87BC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3B044E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0C50F93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0B776AAA"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055264"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236B260" w14:textId="77777777" w:rsidR="002125EC" w:rsidRDefault="002125EC" w:rsidP="002125E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765E3DD" w14:textId="77777777" w:rsidR="002125EC" w:rsidRDefault="002125EC" w:rsidP="002125EC">
            <w:pPr>
              <w:pStyle w:val="TAL"/>
              <w:rPr>
                <w:rFonts w:cs="Arial"/>
                <w:color w:val="000000"/>
                <w:szCs w:val="18"/>
                <w:lang w:eastAsia="zh-CN"/>
              </w:rPr>
            </w:pPr>
          </w:p>
          <w:p w14:paraId="1AE39112" w14:textId="77777777" w:rsidR="002125EC" w:rsidRDefault="002125EC" w:rsidP="002125EC">
            <w:pPr>
              <w:spacing w:after="0"/>
              <w:rPr>
                <w:rFonts w:ascii="Arial" w:hAnsi="Arial" w:cs="Arial"/>
                <w:sz w:val="18"/>
                <w:szCs w:val="18"/>
              </w:rPr>
            </w:pPr>
            <w:r>
              <w:rPr>
                <w:rFonts w:ascii="Arial" w:hAnsi="Arial" w:cs="Arial"/>
                <w:sz w:val="18"/>
                <w:szCs w:val="18"/>
              </w:rPr>
              <w:t>allowedValues:</w:t>
            </w:r>
          </w:p>
          <w:p w14:paraId="274115B7" w14:textId="77777777" w:rsidR="002125EC" w:rsidRDefault="002125EC" w:rsidP="002125EC">
            <w:pPr>
              <w:spacing w:after="0"/>
              <w:rPr>
                <w:rFonts w:ascii="Arial" w:hAnsi="Arial" w:cs="Arial"/>
                <w:sz w:val="18"/>
                <w:szCs w:val="18"/>
              </w:rPr>
            </w:pPr>
            <w:r>
              <w:rPr>
                <w:rFonts w:ascii="Arial" w:hAnsi="Arial" w:cs="Arial"/>
                <w:sz w:val="18"/>
                <w:szCs w:val="18"/>
              </w:rPr>
              <w:t>"NOT SUPPORTED", "BETWEEN BS AND UE", "BETWEEN BS AND UE &amp; UE AND UE".</w:t>
            </w:r>
          </w:p>
          <w:p w14:paraId="06EACD79"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D9531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&lt;&lt;enumeration&gt;&gt;</w:t>
            </w:r>
          </w:p>
          <w:p w14:paraId="445501F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0C39BA4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1DAAE85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0A0293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5B5949F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1C94884F"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3BEBD"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4F967B2" w14:textId="77777777" w:rsidR="002125EC" w:rsidRDefault="002125EC" w:rsidP="002125E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F0C0E6D"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92419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Real</w:t>
            </w:r>
          </w:p>
          <w:p w14:paraId="31EC11F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4879A96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E641C7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61A4275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7185297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2AABF694"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DFCAB"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A12E7EA" w14:textId="77777777" w:rsidR="002125EC" w:rsidRDefault="002125EC" w:rsidP="002125E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257D3E6"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68FAD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UserMgmtOpen</w:t>
            </w:r>
          </w:p>
          <w:p w14:paraId="4C6CE81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0910CBA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6461342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0019E93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7D15069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4331ACE2"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F53C6"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6DD9BC3" w14:textId="77777777" w:rsidR="002125EC" w:rsidRDefault="002125EC" w:rsidP="002125E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EAD5099" w14:textId="77777777" w:rsidR="002125EC" w:rsidRDefault="002125EC" w:rsidP="002125EC">
            <w:pPr>
              <w:pStyle w:val="TAL"/>
              <w:rPr>
                <w:rFonts w:cs="Arial"/>
                <w:szCs w:val="18"/>
              </w:rPr>
            </w:pPr>
          </w:p>
          <w:p w14:paraId="79F9BF5E" w14:textId="77777777" w:rsidR="002125EC" w:rsidRDefault="002125EC" w:rsidP="002125EC">
            <w:pPr>
              <w:spacing w:after="0"/>
              <w:rPr>
                <w:rFonts w:ascii="Arial" w:hAnsi="Arial" w:cs="Arial"/>
                <w:sz w:val="18"/>
                <w:szCs w:val="18"/>
              </w:rPr>
            </w:pPr>
            <w:r>
              <w:rPr>
                <w:rFonts w:ascii="Arial" w:hAnsi="Arial" w:cs="Arial"/>
                <w:sz w:val="18"/>
                <w:szCs w:val="18"/>
              </w:rPr>
              <w:t>allowedValues:</w:t>
            </w:r>
          </w:p>
          <w:p w14:paraId="7D2F656B" w14:textId="77777777" w:rsidR="002125EC" w:rsidRDefault="002125EC" w:rsidP="002125EC">
            <w:pPr>
              <w:spacing w:after="0"/>
              <w:rPr>
                <w:rFonts w:ascii="Arial" w:hAnsi="Arial" w:cs="Arial"/>
                <w:sz w:val="18"/>
                <w:szCs w:val="18"/>
              </w:rPr>
            </w:pPr>
            <w:r>
              <w:rPr>
                <w:rFonts w:ascii="Arial" w:hAnsi="Arial" w:cs="Arial"/>
                <w:sz w:val="18"/>
                <w:szCs w:val="18"/>
              </w:rPr>
              <w:t>"NOT SUPPORTED", "SUPPORTED".</w:t>
            </w:r>
          </w:p>
          <w:p w14:paraId="1E52A5D8"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B11F9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&lt;&lt;enumeration&gt;&gt;</w:t>
            </w:r>
          </w:p>
          <w:p w14:paraId="1D14DE3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449C891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44507C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2748733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21793D4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6EF47B88"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221E2"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99AB564" w14:textId="77777777" w:rsidR="002125EC" w:rsidRDefault="002125EC" w:rsidP="002125E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F2D9273" w14:textId="77777777" w:rsidR="002125EC" w:rsidRDefault="002125EC" w:rsidP="002125EC">
            <w:pPr>
              <w:pStyle w:val="TAL"/>
              <w:rPr>
                <w:rFonts w:cs="Arial"/>
                <w:szCs w:val="18"/>
              </w:rPr>
            </w:pPr>
          </w:p>
          <w:p w14:paraId="02580672"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FBED8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V2XCommMode</w:t>
            </w:r>
          </w:p>
          <w:p w14:paraId="2CD40AA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5DAA1C8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6216210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05FDFCF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7BDD2C2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30BCF8A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411CF"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C9C0059" w14:textId="77777777" w:rsidR="002125EC" w:rsidRDefault="002125EC" w:rsidP="002125E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7C6417B" w14:textId="77777777" w:rsidR="002125EC" w:rsidRDefault="002125EC" w:rsidP="002125EC">
            <w:pPr>
              <w:pStyle w:val="TAL"/>
              <w:rPr>
                <w:rFonts w:cs="Arial"/>
                <w:szCs w:val="18"/>
              </w:rPr>
            </w:pPr>
          </w:p>
          <w:p w14:paraId="2BCADBC9" w14:textId="77777777" w:rsidR="002125EC" w:rsidRDefault="002125EC" w:rsidP="002125EC">
            <w:pPr>
              <w:spacing w:after="0"/>
              <w:rPr>
                <w:rFonts w:ascii="Arial" w:hAnsi="Arial" w:cs="Arial"/>
                <w:sz w:val="18"/>
                <w:szCs w:val="18"/>
              </w:rPr>
            </w:pPr>
            <w:r>
              <w:rPr>
                <w:rFonts w:ascii="Arial" w:hAnsi="Arial" w:cs="Arial"/>
                <w:sz w:val="18"/>
                <w:szCs w:val="18"/>
              </w:rPr>
              <w:t>allowedValues:</w:t>
            </w:r>
          </w:p>
          <w:p w14:paraId="205E682B" w14:textId="77777777" w:rsidR="002125EC" w:rsidRDefault="002125EC" w:rsidP="002125EC">
            <w:pPr>
              <w:spacing w:after="0"/>
              <w:rPr>
                <w:rFonts w:ascii="Arial" w:hAnsi="Arial" w:cs="Arial"/>
                <w:sz w:val="18"/>
                <w:szCs w:val="18"/>
              </w:rPr>
            </w:pPr>
            <w:r>
              <w:rPr>
                <w:rFonts w:ascii="Arial" w:hAnsi="Arial" w:cs="Arial"/>
                <w:sz w:val="18"/>
                <w:szCs w:val="18"/>
              </w:rPr>
              <w:t>"NOT SUPPORTED", "SUPPORTED BY NR".</w:t>
            </w:r>
          </w:p>
          <w:p w14:paraId="60CEEB4C"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25ACD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&lt;&lt;enumeration&gt;&gt;</w:t>
            </w:r>
          </w:p>
          <w:p w14:paraId="29653D2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2BE6E04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53379E1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7B9F54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5403CC2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10F120E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CB0E7"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23B86A2" w14:textId="77777777" w:rsidR="002125EC" w:rsidRDefault="002125EC" w:rsidP="002125E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A899D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String</w:t>
            </w:r>
          </w:p>
          <w:p w14:paraId="1F23A92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61CFCE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1120266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96E257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31A1381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5AFFD02B"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8C66B"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492" w:type="dxa"/>
            <w:tcBorders>
              <w:top w:val="single" w:sz="4" w:space="0" w:color="auto"/>
              <w:left w:val="single" w:sz="4" w:space="0" w:color="auto"/>
              <w:bottom w:val="single" w:sz="4" w:space="0" w:color="auto"/>
              <w:right w:val="single" w:sz="4" w:space="0" w:color="auto"/>
            </w:tcBorders>
            <w:hideMark/>
          </w:tcPr>
          <w:p w14:paraId="5330B1B0" w14:textId="77777777" w:rsidR="002125EC" w:rsidRDefault="002125EC" w:rsidP="002125E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1D9D5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TermDensity</w:t>
            </w:r>
          </w:p>
          <w:p w14:paraId="21298B0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51C7CB3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8CBA28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726A23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602A8A1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05E5FB31"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1F696"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1BDA0B9" w14:textId="77777777" w:rsidR="002125EC" w:rsidRDefault="002125EC" w:rsidP="002125E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CBB6F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0C361E4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13357FC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673252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0A63E27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34F3BEA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744B855D"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23734"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6CACC5" w14:textId="77777777" w:rsidR="002125EC" w:rsidRDefault="002125EC" w:rsidP="002125E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32CC41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Positioning</w:t>
            </w:r>
          </w:p>
          <w:p w14:paraId="576BFEA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6515F58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1679559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7D4A2D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43782C6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483D7734"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831DB"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CAD55C8" w14:textId="77777777" w:rsidR="002125EC" w:rsidRDefault="002125EC" w:rsidP="002125E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0C0AE79" w14:textId="77777777" w:rsidR="002125EC" w:rsidRDefault="002125EC" w:rsidP="002125EC">
            <w:pPr>
              <w:pStyle w:val="TAL"/>
              <w:rPr>
                <w:rFonts w:cs="Arial"/>
                <w:szCs w:val="18"/>
              </w:rPr>
            </w:pPr>
            <w:r>
              <w:rPr>
                <w:rFonts w:cs="Arial"/>
                <w:szCs w:val="18"/>
              </w:rPr>
              <w:t>CIDE-CID (LTE and NR), OTDOA (LTE and NR), RF fingerprinting, AECID, Hybrid positioning, NET-RTK.</w:t>
            </w:r>
          </w:p>
          <w:p w14:paraId="5AF24979"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F987E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ENUM</w:t>
            </w:r>
          </w:p>
          <w:p w14:paraId="4EDFF77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1..6</w:t>
            </w:r>
          </w:p>
          <w:p w14:paraId="012694A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021E2D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6F08754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3288E17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426BB5FA"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2E6D8"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52EEE51" w14:textId="77777777" w:rsidR="002125EC" w:rsidRDefault="002125EC" w:rsidP="002125E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799163" w14:textId="77777777" w:rsidR="002125EC" w:rsidRDefault="002125EC" w:rsidP="002125EC">
            <w:pPr>
              <w:pStyle w:val="TAL"/>
              <w:rPr>
                <w:rFonts w:cs="Arial"/>
                <w:color w:val="000000"/>
                <w:szCs w:val="18"/>
                <w:lang w:eastAsia="zh-CN"/>
              </w:rPr>
            </w:pPr>
          </w:p>
          <w:p w14:paraId="56CB5563" w14:textId="77777777" w:rsidR="002125EC" w:rsidRDefault="002125EC" w:rsidP="002125EC">
            <w:pPr>
              <w:spacing w:after="0"/>
              <w:rPr>
                <w:rFonts w:ascii="Arial" w:hAnsi="Arial" w:cs="Arial"/>
                <w:sz w:val="18"/>
                <w:szCs w:val="18"/>
              </w:rPr>
            </w:pPr>
            <w:r>
              <w:rPr>
                <w:rFonts w:ascii="Arial" w:hAnsi="Arial" w:cs="Arial"/>
                <w:sz w:val="18"/>
                <w:szCs w:val="18"/>
              </w:rPr>
              <w:t>allowedValues:</w:t>
            </w:r>
          </w:p>
          <w:p w14:paraId="5197894F" w14:textId="77777777" w:rsidR="002125EC" w:rsidRDefault="002125EC" w:rsidP="002125EC">
            <w:pPr>
              <w:spacing w:after="0"/>
              <w:rPr>
                <w:rFonts w:ascii="Arial" w:hAnsi="Arial" w:cs="Arial"/>
                <w:sz w:val="18"/>
                <w:szCs w:val="18"/>
              </w:rPr>
            </w:pPr>
            <w:r>
              <w:rPr>
                <w:rFonts w:ascii="Arial" w:hAnsi="Arial" w:cs="Arial"/>
                <w:sz w:val="18"/>
                <w:szCs w:val="18"/>
              </w:rPr>
              <w:t>"PERSEC", "PERMIN", "PERHOUR".</w:t>
            </w:r>
          </w:p>
          <w:p w14:paraId="3D7B8D71"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EDF78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ENUM</w:t>
            </w:r>
          </w:p>
          <w:p w14:paraId="0F3EAB5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724047F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2716291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8327D1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63F4D3B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33988DEB"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11A21"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BC42374" w14:textId="77777777" w:rsidR="002125EC" w:rsidRDefault="002125EC" w:rsidP="002125E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E90ED36" w14:textId="77777777" w:rsidR="002125EC" w:rsidRDefault="002125EC" w:rsidP="002125E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902D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Real</w:t>
            </w:r>
          </w:p>
          <w:p w14:paraId="5E1DC95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7C2F2E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CECE33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6D51B9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288FE6D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3F60E6CE"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93DD8"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21680A0" w14:textId="77777777" w:rsidR="002125EC" w:rsidRDefault="002125EC" w:rsidP="002125E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4516F6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PositioningRANSubnet</w:t>
            </w:r>
          </w:p>
          <w:p w14:paraId="232B0D2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45A418A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352EB8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5F22759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480693C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6B46766B"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343AF"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DC831B1" w14:textId="77777777" w:rsidR="002125EC" w:rsidRDefault="002125EC" w:rsidP="002125E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4273814" w14:textId="77777777" w:rsidR="002125EC" w:rsidRDefault="002125EC" w:rsidP="002125EC">
            <w:pPr>
              <w:pStyle w:val="TAL"/>
              <w:rPr>
                <w:rFonts w:cs="Arial"/>
                <w:szCs w:val="18"/>
              </w:rPr>
            </w:pPr>
            <w:r>
              <w:rPr>
                <w:rFonts w:cs="Arial"/>
                <w:szCs w:val="18"/>
              </w:rPr>
              <w:t>CIDE-CID (LTE and NR), OTDOA (LTE and NR), RF fingerprinting, AECID, Hybrid positioning, NET-RTK.</w:t>
            </w:r>
          </w:p>
          <w:p w14:paraId="4F9F3CDE"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EEF62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ENUM</w:t>
            </w:r>
          </w:p>
          <w:p w14:paraId="2C66FAE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1..6</w:t>
            </w:r>
          </w:p>
          <w:p w14:paraId="05B478F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79157A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DDD475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4D059C3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0ECFA0DE"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9C68F"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8830DC8" w14:textId="77777777" w:rsidR="002125EC" w:rsidRDefault="002125EC" w:rsidP="002125E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6B45D1E" w14:textId="77777777" w:rsidR="002125EC" w:rsidRDefault="002125EC" w:rsidP="002125EC">
            <w:pPr>
              <w:pStyle w:val="TAL"/>
              <w:rPr>
                <w:rFonts w:cs="Arial"/>
                <w:color w:val="000000"/>
                <w:szCs w:val="18"/>
                <w:lang w:eastAsia="zh-CN"/>
              </w:rPr>
            </w:pPr>
          </w:p>
          <w:p w14:paraId="706508DC" w14:textId="77777777" w:rsidR="002125EC" w:rsidRDefault="002125EC" w:rsidP="002125EC">
            <w:pPr>
              <w:spacing w:after="0"/>
              <w:rPr>
                <w:rFonts w:ascii="Arial" w:hAnsi="Arial" w:cs="Arial"/>
                <w:sz w:val="18"/>
                <w:szCs w:val="18"/>
              </w:rPr>
            </w:pPr>
            <w:r>
              <w:rPr>
                <w:rFonts w:ascii="Arial" w:hAnsi="Arial" w:cs="Arial"/>
                <w:sz w:val="18"/>
                <w:szCs w:val="18"/>
              </w:rPr>
              <w:t>allowedValues:</w:t>
            </w:r>
          </w:p>
          <w:p w14:paraId="6F11CC44" w14:textId="77777777" w:rsidR="002125EC" w:rsidRDefault="002125EC" w:rsidP="002125EC">
            <w:pPr>
              <w:spacing w:after="0"/>
              <w:rPr>
                <w:rFonts w:ascii="Arial" w:hAnsi="Arial" w:cs="Arial"/>
                <w:sz w:val="18"/>
                <w:szCs w:val="18"/>
              </w:rPr>
            </w:pPr>
            <w:r>
              <w:rPr>
                <w:rFonts w:ascii="Arial" w:hAnsi="Arial" w:cs="Arial"/>
                <w:sz w:val="18"/>
                <w:szCs w:val="18"/>
              </w:rPr>
              <w:t>"PERSEC", "PERMIN", "PERHOUR".</w:t>
            </w:r>
          </w:p>
          <w:p w14:paraId="18D63FB9"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5748C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ENUM</w:t>
            </w:r>
          </w:p>
          <w:p w14:paraId="25904A2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2B79427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65F86F1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06CB336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3C7FD30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3AF0E903"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B18A6"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7CD7465" w14:textId="77777777" w:rsidR="002125EC" w:rsidRDefault="002125EC" w:rsidP="002125E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FF7033C" w14:textId="77777777" w:rsidR="002125EC" w:rsidRDefault="002125EC" w:rsidP="002125E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43E5A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Real</w:t>
            </w:r>
          </w:p>
          <w:p w14:paraId="01CDC46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4DF49EF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3C83BB7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24BB0CC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36E644F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370F87F9"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7E8CA"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11A58E9" w14:textId="77777777" w:rsidR="002125EC" w:rsidRDefault="002125EC" w:rsidP="002125E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D1C01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Real</w:t>
            </w:r>
          </w:p>
          <w:p w14:paraId="6BC2AC8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2660F0F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009D3D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410558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41AD793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2BD02051"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02B41"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7E8479C" w14:textId="77777777" w:rsidR="002125EC" w:rsidRDefault="002125EC" w:rsidP="002125E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510143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54E3AAE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D20AA4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293216E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01A567F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41927CF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2D617B61"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47E8B"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2278067" w14:textId="77777777" w:rsidR="002125EC" w:rsidRDefault="002125EC" w:rsidP="002125EC">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1075A41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0C24FAC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01B621E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340555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615E49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60EE348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141A7AE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70066"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066F975" w14:textId="77777777" w:rsidR="002125EC" w:rsidRDefault="002125EC" w:rsidP="002125EC">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7CE46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String</w:t>
            </w:r>
          </w:p>
          <w:p w14:paraId="7752462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2A5991F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940B3A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5239C79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0DABD51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19EFA5BD"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A5F9D"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862E67E" w14:textId="77777777" w:rsidR="002125EC" w:rsidRDefault="002125EC" w:rsidP="002125E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531758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String</w:t>
            </w:r>
          </w:p>
          <w:p w14:paraId="557651F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73485F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503546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BC8E14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0478660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True</w:t>
            </w:r>
          </w:p>
        </w:tc>
      </w:tr>
      <w:tr w:rsidR="002125EC" w14:paraId="68A742DF"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61329"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909DB04" w14:textId="77777777" w:rsidR="002125EC" w:rsidRDefault="002125EC" w:rsidP="002125EC">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A24217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DN</w:t>
            </w:r>
          </w:p>
          <w:p w14:paraId="2724933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412FAB2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5CC59D4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2430A4A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7928B8E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p w14:paraId="2A49B4BB" w14:textId="77777777" w:rsidR="002125EC" w:rsidRDefault="002125EC" w:rsidP="002125EC">
            <w:pPr>
              <w:spacing w:after="0"/>
              <w:rPr>
                <w:rFonts w:ascii="Arial" w:hAnsi="Arial" w:cs="Arial"/>
                <w:snapToGrid w:val="0"/>
                <w:sz w:val="18"/>
                <w:szCs w:val="18"/>
              </w:rPr>
            </w:pPr>
          </w:p>
        </w:tc>
      </w:tr>
      <w:tr w:rsidR="002125EC" w14:paraId="54B7B18B"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D5627"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19EFAA6" w14:textId="77777777" w:rsidR="002125EC" w:rsidRDefault="002125EC" w:rsidP="002125EC">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B027C1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DN</w:t>
            </w:r>
          </w:p>
          <w:p w14:paraId="796014C9"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w:t>
            </w:r>
          </w:p>
          <w:p w14:paraId="760A625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76AD50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287A72E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7C963B0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p w14:paraId="2A63E0E6" w14:textId="77777777" w:rsidR="002125EC" w:rsidRDefault="002125EC" w:rsidP="002125EC">
            <w:pPr>
              <w:spacing w:after="0"/>
              <w:rPr>
                <w:rFonts w:ascii="Arial" w:hAnsi="Arial" w:cs="Arial"/>
                <w:snapToGrid w:val="0"/>
                <w:sz w:val="18"/>
                <w:szCs w:val="18"/>
              </w:rPr>
            </w:pPr>
          </w:p>
        </w:tc>
      </w:tr>
      <w:tr w:rsidR="002125EC" w14:paraId="302588BD"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3011B"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7EE39F5" w14:textId="77777777" w:rsidR="002125EC" w:rsidRDefault="002125EC" w:rsidP="002125EC">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9323AF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DN</w:t>
            </w:r>
          </w:p>
          <w:p w14:paraId="170D73E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w:t>
            </w:r>
          </w:p>
          <w:p w14:paraId="7A23E16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4D8ACB4A"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60A5A96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4E61A8BE" w14:textId="77777777" w:rsidR="002125EC" w:rsidRDefault="002125EC" w:rsidP="002125EC">
            <w:pPr>
              <w:pStyle w:val="TAL"/>
              <w:rPr>
                <w:rFonts w:cs="Arial"/>
                <w:snapToGrid w:val="0"/>
                <w:szCs w:val="18"/>
              </w:rPr>
            </w:pPr>
            <w:r>
              <w:rPr>
                <w:rFonts w:cs="Arial"/>
                <w:snapToGrid w:val="0"/>
                <w:szCs w:val="18"/>
              </w:rPr>
              <w:t>allowedValues: N/A</w:t>
            </w:r>
          </w:p>
          <w:p w14:paraId="13935B5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p w14:paraId="1722E12F" w14:textId="77777777" w:rsidR="002125EC" w:rsidRDefault="002125EC" w:rsidP="002125EC">
            <w:pPr>
              <w:spacing w:after="0"/>
              <w:rPr>
                <w:rFonts w:ascii="Arial" w:hAnsi="Arial" w:cs="Arial"/>
                <w:snapToGrid w:val="0"/>
                <w:sz w:val="18"/>
                <w:szCs w:val="18"/>
              </w:rPr>
            </w:pPr>
          </w:p>
        </w:tc>
      </w:tr>
      <w:tr w:rsidR="002125EC" w14:paraId="0D98C4B6"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B8B22"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F157457" w14:textId="77777777" w:rsidR="002125EC" w:rsidRDefault="002125EC" w:rsidP="002125EC">
            <w:pPr>
              <w:pStyle w:val="TAL"/>
              <w:rPr>
                <w:lang w:eastAsia="de-DE"/>
              </w:rPr>
            </w:pPr>
            <w:r>
              <w:rPr>
                <w:lang w:eastAsia="de-DE"/>
              </w:rPr>
              <w:t xml:space="preserve">This parameter specifies the IP address assigned to a logical transport interface/endpoint. </w:t>
            </w:r>
          </w:p>
          <w:p w14:paraId="451CF10A" w14:textId="77777777" w:rsidR="002125EC" w:rsidRDefault="002125EC" w:rsidP="002125EC">
            <w:pPr>
              <w:pStyle w:val="TAL"/>
              <w:rPr>
                <w:rFonts w:cs="Arial"/>
                <w:snapToGrid w:val="0"/>
                <w:szCs w:val="18"/>
              </w:rPr>
            </w:pPr>
          </w:p>
          <w:p w14:paraId="0257F8C2" w14:textId="77777777" w:rsidR="002125EC" w:rsidRDefault="002125EC" w:rsidP="002125E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3EEE214" w14:textId="77777777" w:rsidR="002125EC" w:rsidRDefault="002125EC" w:rsidP="002125EC">
            <w:pPr>
              <w:pStyle w:val="TAL"/>
              <w:rPr>
                <w:color w:val="000000"/>
              </w:rPr>
            </w:pPr>
          </w:p>
          <w:p w14:paraId="7E63C433" w14:textId="77777777" w:rsidR="002125EC" w:rsidRDefault="002125EC" w:rsidP="002125E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46ACC6E" w14:textId="77777777" w:rsidR="002125EC" w:rsidRDefault="002125EC" w:rsidP="002125EC">
            <w:pPr>
              <w:pStyle w:val="TAL"/>
            </w:pPr>
            <w:r>
              <w:t>type: String</w:t>
            </w:r>
          </w:p>
          <w:p w14:paraId="203188E1" w14:textId="77777777" w:rsidR="002125EC" w:rsidRDefault="002125EC" w:rsidP="002125EC">
            <w:pPr>
              <w:pStyle w:val="TAL"/>
            </w:pPr>
            <w:r>
              <w:t>multiplicity: 1</w:t>
            </w:r>
          </w:p>
          <w:p w14:paraId="275CEF50" w14:textId="77777777" w:rsidR="002125EC" w:rsidRDefault="002125EC" w:rsidP="002125EC">
            <w:pPr>
              <w:pStyle w:val="TAL"/>
            </w:pPr>
            <w:r>
              <w:t>isOrdered: N/A</w:t>
            </w:r>
          </w:p>
          <w:p w14:paraId="3355A628" w14:textId="77777777" w:rsidR="002125EC" w:rsidRDefault="002125EC" w:rsidP="002125EC">
            <w:pPr>
              <w:pStyle w:val="TAL"/>
            </w:pPr>
            <w:r>
              <w:t>isUnique: N/A</w:t>
            </w:r>
          </w:p>
          <w:p w14:paraId="77D41B0E" w14:textId="77777777" w:rsidR="002125EC" w:rsidRDefault="002125EC" w:rsidP="002125EC">
            <w:pPr>
              <w:pStyle w:val="TAL"/>
            </w:pPr>
            <w:r>
              <w:t>defaultValue: None</w:t>
            </w:r>
          </w:p>
          <w:p w14:paraId="1F1ECFB7" w14:textId="77777777" w:rsidR="002125EC" w:rsidRDefault="002125EC" w:rsidP="002125EC">
            <w:pPr>
              <w:pStyle w:val="TAL"/>
            </w:pPr>
            <w:r>
              <w:t>isNullable: False</w:t>
            </w:r>
          </w:p>
          <w:p w14:paraId="7C135B0C" w14:textId="77777777" w:rsidR="002125EC" w:rsidRDefault="002125EC" w:rsidP="002125EC">
            <w:pPr>
              <w:spacing w:after="0"/>
              <w:rPr>
                <w:rFonts w:ascii="Arial" w:hAnsi="Arial" w:cs="Arial"/>
                <w:snapToGrid w:val="0"/>
                <w:sz w:val="18"/>
                <w:szCs w:val="18"/>
              </w:rPr>
            </w:pPr>
          </w:p>
        </w:tc>
      </w:tr>
      <w:tr w:rsidR="002125EC" w14:paraId="78FE1F9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F3C94" w14:textId="77777777" w:rsidR="002125EC" w:rsidRDefault="002125EC" w:rsidP="002125EC">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1B83D807" w14:textId="77777777" w:rsidR="002125EC" w:rsidRDefault="002125EC" w:rsidP="002125EC">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2C034B5A" w14:textId="77777777" w:rsidR="002125EC" w:rsidRDefault="002125EC" w:rsidP="002125EC">
            <w:pPr>
              <w:pStyle w:val="TAL"/>
              <w:rPr>
                <w:snapToGrid w:val="0"/>
              </w:rPr>
            </w:pPr>
          </w:p>
          <w:p w14:paraId="156E8820" w14:textId="77777777" w:rsidR="002125EC" w:rsidRDefault="002125EC" w:rsidP="002125E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68F197" w14:textId="77777777" w:rsidR="002125EC" w:rsidRDefault="002125EC" w:rsidP="002125E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091002" w14:textId="77777777" w:rsidR="002125EC" w:rsidRDefault="002125EC" w:rsidP="002125EC">
            <w:pPr>
              <w:spacing w:after="0"/>
              <w:rPr>
                <w:rFonts w:ascii="Arial" w:hAnsi="Arial" w:cs="Arial"/>
                <w:sz w:val="18"/>
                <w:szCs w:val="18"/>
              </w:rPr>
            </w:pPr>
            <w:r>
              <w:rPr>
                <w:rFonts w:ascii="Arial" w:hAnsi="Arial" w:cs="Arial"/>
                <w:sz w:val="18"/>
                <w:szCs w:val="18"/>
              </w:rPr>
              <w:t>multiplicity: 1</w:t>
            </w:r>
          </w:p>
          <w:p w14:paraId="03B81AFC" w14:textId="77777777" w:rsidR="002125EC" w:rsidRDefault="002125EC" w:rsidP="002125EC">
            <w:pPr>
              <w:spacing w:after="0"/>
              <w:rPr>
                <w:rFonts w:ascii="Arial" w:hAnsi="Arial" w:cs="Arial"/>
                <w:sz w:val="18"/>
                <w:szCs w:val="18"/>
              </w:rPr>
            </w:pPr>
            <w:r>
              <w:rPr>
                <w:rFonts w:ascii="Arial" w:hAnsi="Arial" w:cs="Arial"/>
                <w:sz w:val="18"/>
                <w:szCs w:val="18"/>
              </w:rPr>
              <w:t>isOrdered: N/A</w:t>
            </w:r>
          </w:p>
          <w:p w14:paraId="48EFEB92" w14:textId="77777777" w:rsidR="002125EC" w:rsidRDefault="002125EC" w:rsidP="002125EC">
            <w:pPr>
              <w:spacing w:after="0"/>
              <w:rPr>
                <w:rFonts w:ascii="Arial" w:hAnsi="Arial" w:cs="Arial"/>
                <w:sz w:val="18"/>
                <w:szCs w:val="18"/>
              </w:rPr>
            </w:pPr>
            <w:r>
              <w:rPr>
                <w:rFonts w:ascii="Arial" w:hAnsi="Arial" w:cs="Arial"/>
                <w:sz w:val="18"/>
                <w:szCs w:val="18"/>
              </w:rPr>
              <w:t>isUnique: N/A</w:t>
            </w:r>
          </w:p>
          <w:p w14:paraId="372D1875" w14:textId="77777777" w:rsidR="002125EC" w:rsidRDefault="002125EC" w:rsidP="002125EC">
            <w:pPr>
              <w:spacing w:after="0"/>
              <w:rPr>
                <w:rFonts w:ascii="Arial" w:hAnsi="Arial" w:cs="Arial"/>
                <w:sz w:val="18"/>
                <w:szCs w:val="18"/>
              </w:rPr>
            </w:pPr>
            <w:r>
              <w:rPr>
                <w:rFonts w:ascii="Arial" w:hAnsi="Arial" w:cs="Arial"/>
                <w:sz w:val="18"/>
                <w:szCs w:val="18"/>
              </w:rPr>
              <w:t>defaultValue: None</w:t>
            </w:r>
          </w:p>
          <w:p w14:paraId="581000DE" w14:textId="77777777" w:rsidR="002125EC" w:rsidRDefault="002125EC" w:rsidP="002125EC">
            <w:pPr>
              <w:spacing w:after="0"/>
              <w:rPr>
                <w:rFonts w:ascii="Arial" w:hAnsi="Arial" w:cs="Arial"/>
                <w:snapToGrid w:val="0"/>
                <w:sz w:val="18"/>
                <w:szCs w:val="18"/>
              </w:rPr>
            </w:pPr>
            <w:r>
              <w:rPr>
                <w:rFonts w:ascii="Arial" w:hAnsi="Arial" w:cs="Arial"/>
                <w:sz w:val="18"/>
                <w:szCs w:val="18"/>
              </w:rPr>
              <w:t>isNullable: False</w:t>
            </w:r>
          </w:p>
        </w:tc>
      </w:tr>
      <w:tr w:rsidR="002125EC" w14:paraId="0C5202A8"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F9124" w14:textId="77777777" w:rsidR="002125EC" w:rsidRDefault="002125EC" w:rsidP="002125EC">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183FFA75" w14:textId="77777777" w:rsidR="002125EC" w:rsidRDefault="002125EC" w:rsidP="002125EC">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9780EF4" w14:textId="77777777" w:rsidR="002125EC" w:rsidRDefault="002125EC" w:rsidP="002125E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DE2862D" w14:textId="77777777" w:rsidR="002125EC" w:rsidRDefault="002125EC" w:rsidP="002125EC">
            <w:pPr>
              <w:pStyle w:val="TAL"/>
            </w:pPr>
            <w:r>
              <w:t>type: String</w:t>
            </w:r>
          </w:p>
          <w:p w14:paraId="36423687" w14:textId="77777777" w:rsidR="002125EC" w:rsidRDefault="002125EC" w:rsidP="002125EC">
            <w:pPr>
              <w:pStyle w:val="TAL"/>
            </w:pPr>
            <w:r>
              <w:t>multiplicity: *</w:t>
            </w:r>
          </w:p>
          <w:p w14:paraId="2532AC24" w14:textId="77777777" w:rsidR="002125EC" w:rsidRDefault="002125EC" w:rsidP="002125EC">
            <w:pPr>
              <w:pStyle w:val="TAL"/>
            </w:pPr>
            <w:r>
              <w:t>isOrdered: N/A</w:t>
            </w:r>
          </w:p>
          <w:p w14:paraId="2402A56A" w14:textId="77777777" w:rsidR="002125EC" w:rsidRDefault="002125EC" w:rsidP="002125EC">
            <w:pPr>
              <w:pStyle w:val="TAL"/>
            </w:pPr>
            <w:r>
              <w:t>isUnique: N/A</w:t>
            </w:r>
          </w:p>
          <w:p w14:paraId="1490A02A" w14:textId="77777777" w:rsidR="002125EC" w:rsidRDefault="002125EC" w:rsidP="002125EC">
            <w:pPr>
              <w:pStyle w:val="TAL"/>
            </w:pPr>
            <w:r>
              <w:t>defaultValue: None</w:t>
            </w:r>
          </w:p>
          <w:p w14:paraId="0B5D17C5" w14:textId="77777777" w:rsidR="002125EC" w:rsidRDefault="002125EC" w:rsidP="002125EC">
            <w:pPr>
              <w:pStyle w:val="TAL"/>
            </w:pPr>
            <w:r>
              <w:t>isNullable: True</w:t>
            </w:r>
          </w:p>
          <w:p w14:paraId="0D659000" w14:textId="77777777" w:rsidR="002125EC" w:rsidRDefault="002125EC" w:rsidP="002125EC">
            <w:pPr>
              <w:spacing w:after="0"/>
              <w:rPr>
                <w:rFonts w:ascii="Arial" w:hAnsi="Arial" w:cs="Arial"/>
                <w:snapToGrid w:val="0"/>
                <w:sz w:val="18"/>
                <w:szCs w:val="18"/>
              </w:rPr>
            </w:pPr>
          </w:p>
        </w:tc>
      </w:tr>
      <w:tr w:rsidR="002125EC" w14:paraId="03F7AA74"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C926A" w14:textId="77777777" w:rsidR="002125EC" w:rsidRDefault="002125EC" w:rsidP="002125EC">
            <w:pPr>
              <w:pStyle w:val="TAL"/>
              <w:rPr>
                <w:rFonts w:ascii="Courier New" w:hAnsi="Courier New" w:cs="Courier New"/>
                <w:szCs w:val="18"/>
                <w:lang w:eastAsia="zh-CN"/>
              </w:rPr>
            </w:pPr>
            <w:r>
              <w:rPr>
                <w:rFonts w:ascii="Courier New" w:hAnsi="Courier New" w:cs="Courier New"/>
                <w:lang w:eastAsia="zh-CN"/>
              </w:rPr>
              <w:t>qosProfileRefList</w:t>
            </w:r>
          </w:p>
        </w:tc>
        <w:tc>
          <w:tcPr>
            <w:tcW w:w="5492" w:type="dxa"/>
            <w:tcBorders>
              <w:top w:val="single" w:sz="4" w:space="0" w:color="auto"/>
              <w:left w:val="single" w:sz="4" w:space="0" w:color="auto"/>
              <w:bottom w:val="single" w:sz="4" w:space="0" w:color="auto"/>
              <w:right w:val="single" w:sz="4" w:space="0" w:color="auto"/>
            </w:tcBorders>
            <w:hideMark/>
          </w:tcPr>
          <w:p w14:paraId="4BC9CCDD" w14:textId="77777777" w:rsidR="002125EC" w:rsidRDefault="002125EC" w:rsidP="002125EC">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17C52AC1" w14:textId="77777777" w:rsidR="002125EC" w:rsidRDefault="002125EC" w:rsidP="002125E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05FA3F" w14:textId="77777777" w:rsidR="002125EC" w:rsidRDefault="002125EC" w:rsidP="002125EC">
            <w:pPr>
              <w:spacing w:after="0"/>
              <w:rPr>
                <w:rFonts w:ascii="Arial" w:hAnsi="Arial" w:cs="Arial"/>
                <w:sz w:val="18"/>
                <w:szCs w:val="18"/>
              </w:rPr>
            </w:pPr>
            <w:r>
              <w:rPr>
                <w:rFonts w:ascii="Arial" w:hAnsi="Arial" w:cs="Arial"/>
                <w:sz w:val="18"/>
                <w:szCs w:val="18"/>
              </w:rPr>
              <w:t xml:space="preserve">multiplicity: </w:t>
            </w:r>
            <w:r>
              <w:t>*</w:t>
            </w:r>
          </w:p>
          <w:p w14:paraId="3A5DE4FB" w14:textId="77777777" w:rsidR="002125EC" w:rsidRDefault="002125EC" w:rsidP="002125EC">
            <w:pPr>
              <w:spacing w:after="0"/>
              <w:rPr>
                <w:rFonts w:ascii="Arial" w:hAnsi="Arial" w:cs="Arial"/>
                <w:sz w:val="18"/>
                <w:szCs w:val="18"/>
              </w:rPr>
            </w:pPr>
            <w:r>
              <w:rPr>
                <w:rFonts w:ascii="Arial" w:hAnsi="Arial" w:cs="Arial"/>
                <w:sz w:val="18"/>
                <w:szCs w:val="18"/>
              </w:rPr>
              <w:t>isOrdered: N/A</w:t>
            </w:r>
          </w:p>
          <w:p w14:paraId="3F263D77" w14:textId="77777777" w:rsidR="002125EC" w:rsidRDefault="002125EC" w:rsidP="002125EC">
            <w:pPr>
              <w:spacing w:after="0"/>
              <w:rPr>
                <w:rFonts w:ascii="Arial" w:hAnsi="Arial" w:cs="Arial"/>
                <w:sz w:val="18"/>
                <w:szCs w:val="18"/>
              </w:rPr>
            </w:pPr>
            <w:r>
              <w:rPr>
                <w:rFonts w:ascii="Arial" w:hAnsi="Arial" w:cs="Arial"/>
                <w:sz w:val="18"/>
                <w:szCs w:val="18"/>
              </w:rPr>
              <w:t>isUnique: True</w:t>
            </w:r>
          </w:p>
          <w:p w14:paraId="3910C543" w14:textId="77777777" w:rsidR="002125EC" w:rsidRDefault="002125EC" w:rsidP="002125EC">
            <w:pPr>
              <w:spacing w:after="0"/>
              <w:rPr>
                <w:rFonts w:ascii="Arial" w:hAnsi="Arial" w:cs="Arial"/>
                <w:sz w:val="18"/>
                <w:szCs w:val="18"/>
              </w:rPr>
            </w:pPr>
            <w:r>
              <w:rPr>
                <w:rFonts w:ascii="Arial" w:hAnsi="Arial" w:cs="Arial"/>
                <w:sz w:val="18"/>
                <w:szCs w:val="18"/>
              </w:rPr>
              <w:t>defaultValue: None</w:t>
            </w:r>
          </w:p>
          <w:p w14:paraId="536C7CAC" w14:textId="77777777" w:rsidR="002125EC" w:rsidRDefault="002125EC" w:rsidP="002125EC">
            <w:pPr>
              <w:spacing w:after="0"/>
              <w:rPr>
                <w:rFonts w:ascii="Arial" w:hAnsi="Arial" w:cs="Arial"/>
                <w:snapToGrid w:val="0"/>
                <w:sz w:val="18"/>
                <w:szCs w:val="18"/>
              </w:rPr>
            </w:pPr>
            <w:r>
              <w:rPr>
                <w:rFonts w:ascii="Arial" w:hAnsi="Arial" w:cs="Arial"/>
                <w:sz w:val="18"/>
                <w:szCs w:val="18"/>
              </w:rPr>
              <w:t>isNullable: True</w:t>
            </w:r>
          </w:p>
        </w:tc>
      </w:tr>
      <w:tr w:rsidR="002125EC" w14:paraId="2499601A"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2E10F" w14:textId="77777777" w:rsidR="002125EC" w:rsidRDefault="002125EC" w:rsidP="002125EC">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990C9C7" w14:textId="77777777" w:rsidR="002125EC" w:rsidRDefault="002125EC" w:rsidP="002125E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2999C28" w14:textId="77777777" w:rsidR="002125EC" w:rsidRDefault="002125EC" w:rsidP="002125E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A085B3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String</w:t>
            </w:r>
          </w:p>
          <w:p w14:paraId="0DA0E93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711E9F7D"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3ED9826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396DB84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4142B74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377F2ACA" w14:textId="77777777" w:rsidR="002125EC" w:rsidRDefault="002125EC" w:rsidP="002125EC">
            <w:pPr>
              <w:spacing w:after="0"/>
              <w:rPr>
                <w:rFonts w:ascii="Arial" w:hAnsi="Arial" w:cs="Arial"/>
                <w:sz w:val="18"/>
                <w:szCs w:val="18"/>
                <w:lang w:eastAsia="zh-CN"/>
              </w:rPr>
            </w:pPr>
            <w:r>
              <w:rPr>
                <w:rFonts w:ascii="Arial" w:hAnsi="Arial" w:cs="Arial"/>
                <w:snapToGrid w:val="0"/>
                <w:sz w:val="18"/>
                <w:szCs w:val="18"/>
              </w:rPr>
              <w:t>isNullable: False</w:t>
            </w:r>
          </w:p>
        </w:tc>
      </w:tr>
      <w:tr w:rsidR="002125EC" w14:paraId="6DC9C96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87B52" w14:textId="77777777" w:rsidR="002125EC" w:rsidRDefault="002125EC" w:rsidP="002125EC">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F6FC344" w14:textId="77777777" w:rsidR="002125EC" w:rsidRDefault="002125EC" w:rsidP="002125EC">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DA2F6A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String</w:t>
            </w:r>
          </w:p>
          <w:p w14:paraId="6FDDFEC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283C72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047ADE5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78B0363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1B1C1BC5"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206214EF" w14:textId="77777777" w:rsidR="002125EC" w:rsidRDefault="002125EC" w:rsidP="002125EC">
            <w:pPr>
              <w:spacing w:after="0"/>
              <w:rPr>
                <w:rFonts w:ascii="Arial" w:hAnsi="Arial" w:cs="Arial"/>
                <w:sz w:val="18"/>
                <w:szCs w:val="18"/>
                <w:lang w:eastAsia="zh-CN"/>
              </w:rPr>
            </w:pPr>
            <w:r>
              <w:rPr>
                <w:rFonts w:ascii="Arial" w:hAnsi="Arial" w:cs="Arial"/>
                <w:snapToGrid w:val="0"/>
                <w:sz w:val="18"/>
                <w:szCs w:val="18"/>
              </w:rPr>
              <w:t>isNullable: False</w:t>
            </w:r>
          </w:p>
        </w:tc>
      </w:tr>
      <w:tr w:rsidR="002125EC" w14:paraId="5219B371"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121B4"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6AB6DEC3" w14:textId="77777777" w:rsidR="002125EC" w:rsidRDefault="002125EC" w:rsidP="002125E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048CE018" w14:textId="77777777" w:rsidR="002125EC" w:rsidRDefault="002125EC" w:rsidP="002125EC">
            <w:pPr>
              <w:spacing w:after="0"/>
              <w:rPr>
                <w:rFonts w:ascii="Arial" w:hAnsi="Arial" w:cs="Arial"/>
                <w:color w:val="000000"/>
                <w:sz w:val="18"/>
                <w:szCs w:val="18"/>
              </w:rPr>
            </w:pPr>
          </w:p>
          <w:p w14:paraId="2B7DB8DC" w14:textId="77777777" w:rsidR="002125EC" w:rsidRDefault="002125EC" w:rsidP="002125EC">
            <w:pPr>
              <w:pStyle w:val="TAL"/>
              <w:rPr>
                <w:rFonts w:cs="Arial"/>
                <w:color w:val="000000"/>
                <w:szCs w:val="18"/>
                <w:lang w:eastAsia="zh-CN"/>
              </w:rPr>
            </w:pPr>
            <w:proofErr w:type="gramStart"/>
            <w:r>
              <w:rPr>
                <w:rFonts w:cs="Arial"/>
                <w:color w:val="000000"/>
                <w:szCs w:val="18"/>
                <w:lang w:eastAsia="zh-CN"/>
              </w:rPr>
              <w:t>allowedValues</w:t>
            </w:r>
            <w:proofErr w:type="gramEnd"/>
            <w:r>
              <w:rPr>
                <w:rFonts w:cs="Arial"/>
                <w:color w:val="000000"/>
                <w:szCs w:val="18"/>
                <w:lang w:eastAsia="zh-CN"/>
              </w:rPr>
              <w:t>: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112995F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Enum</w:t>
            </w:r>
          </w:p>
          <w:p w14:paraId="036B91A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50BF9AD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61A42EE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72A7427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15AE533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5BBBE3A9" w14:textId="77777777" w:rsidR="002125EC" w:rsidRDefault="002125EC" w:rsidP="002125EC">
            <w:pPr>
              <w:spacing w:after="0"/>
              <w:rPr>
                <w:rFonts w:ascii="Arial" w:hAnsi="Arial" w:cs="Arial"/>
                <w:snapToGrid w:val="0"/>
                <w:sz w:val="18"/>
                <w:szCs w:val="18"/>
              </w:rPr>
            </w:pPr>
            <w:r>
              <w:rPr>
                <w:rFonts w:cs="Arial"/>
                <w:snapToGrid w:val="0"/>
                <w:szCs w:val="18"/>
              </w:rPr>
              <w:t>isNullable: True</w:t>
            </w:r>
          </w:p>
        </w:tc>
      </w:tr>
      <w:tr w:rsidR="002125EC" w14:paraId="71542B57"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5E937" w14:textId="77777777" w:rsidR="002125EC" w:rsidRDefault="002125EC" w:rsidP="002125EC">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0D0C3C9" w14:textId="77777777" w:rsidR="002125EC" w:rsidRDefault="002125EC" w:rsidP="002125EC">
            <w:pPr>
              <w:pStyle w:val="TAL"/>
            </w:pPr>
            <w:r>
              <w:t xml:space="preserve">This parameter specifies a list of application level EPs </w:t>
            </w:r>
            <w:r w:rsidRPr="0048464A">
              <w:t>(i.e. EP_N3 or EP_NgU)</w:t>
            </w:r>
            <w:r>
              <w:t xml:space="preserve"> associated with the logical transport interface.</w:t>
            </w:r>
          </w:p>
          <w:p w14:paraId="43F3E9EF" w14:textId="77777777" w:rsidR="002125EC" w:rsidRDefault="002125EC" w:rsidP="002125EC">
            <w:pPr>
              <w:pStyle w:val="TAL"/>
            </w:pPr>
          </w:p>
          <w:p w14:paraId="7F624F96" w14:textId="77777777" w:rsidR="002125EC" w:rsidRDefault="002125EC" w:rsidP="002125EC">
            <w:pPr>
              <w:pStyle w:val="TAL"/>
            </w:pPr>
          </w:p>
        </w:tc>
        <w:tc>
          <w:tcPr>
            <w:tcW w:w="2156" w:type="dxa"/>
            <w:tcBorders>
              <w:top w:val="single" w:sz="4" w:space="0" w:color="auto"/>
              <w:left w:val="single" w:sz="4" w:space="0" w:color="auto"/>
              <w:bottom w:val="single" w:sz="4" w:space="0" w:color="auto"/>
              <w:right w:val="single" w:sz="4" w:space="0" w:color="auto"/>
            </w:tcBorders>
          </w:tcPr>
          <w:p w14:paraId="79941E8E" w14:textId="77777777" w:rsidR="002125EC" w:rsidRDefault="002125EC" w:rsidP="002125EC">
            <w:pPr>
              <w:pStyle w:val="TAL"/>
              <w:rPr>
                <w:rFonts w:cs="Arial"/>
              </w:rPr>
            </w:pPr>
            <w:r>
              <w:rPr>
                <w:rFonts w:cs="Arial"/>
              </w:rPr>
              <w:t>type: DN</w:t>
            </w:r>
          </w:p>
          <w:p w14:paraId="42653189" w14:textId="77777777" w:rsidR="002125EC" w:rsidRDefault="002125EC" w:rsidP="002125EC">
            <w:pPr>
              <w:pStyle w:val="TAL"/>
              <w:rPr>
                <w:rFonts w:cs="Arial"/>
              </w:rPr>
            </w:pPr>
            <w:r>
              <w:rPr>
                <w:rFonts w:cs="Arial"/>
              </w:rPr>
              <w:t>multiplicity: *</w:t>
            </w:r>
          </w:p>
          <w:p w14:paraId="3F2A29AA" w14:textId="77777777" w:rsidR="002125EC" w:rsidRDefault="002125EC" w:rsidP="002125EC">
            <w:pPr>
              <w:pStyle w:val="TAL"/>
              <w:rPr>
                <w:rFonts w:cs="Arial"/>
              </w:rPr>
            </w:pPr>
            <w:r>
              <w:rPr>
                <w:rFonts w:cs="Arial"/>
              </w:rPr>
              <w:t>isOrdered: N/A</w:t>
            </w:r>
          </w:p>
          <w:p w14:paraId="4F8D30E1" w14:textId="77777777" w:rsidR="002125EC" w:rsidRDefault="002125EC" w:rsidP="002125EC">
            <w:pPr>
              <w:pStyle w:val="TAL"/>
              <w:rPr>
                <w:rFonts w:cs="Arial"/>
                <w:lang w:eastAsia="zh-CN"/>
              </w:rPr>
            </w:pPr>
            <w:r>
              <w:rPr>
                <w:rFonts w:cs="Arial"/>
              </w:rPr>
              <w:t>isUnique: T</w:t>
            </w:r>
            <w:r>
              <w:rPr>
                <w:rFonts w:cs="Arial"/>
                <w:lang w:eastAsia="zh-CN"/>
              </w:rPr>
              <w:t>rue</w:t>
            </w:r>
          </w:p>
          <w:p w14:paraId="76990492" w14:textId="77777777" w:rsidR="002125EC" w:rsidRDefault="002125EC" w:rsidP="002125EC">
            <w:pPr>
              <w:pStyle w:val="TAL"/>
              <w:rPr>
                <w:rFonts w:cs="Arial"/>
              </w:rPr>
            </w:pPr>
            <w:r>
              <w:rPr>
                <w:rFonts w:cs="Arial"/>
              </w:rPr>
              <w:t>defaultValue: None</w:t>
            </w:r>
          </w:p>
          <w:p w14:paraId="67515743" w14:textId="77777777" w:rsidR="002125EC" w:rsidRDefault="002125EC" w:rsidP="002125EC">
            <w:pPr>
              <w:pStyle w:val="TAL"/>
              <w:rPr>
                <w:rFonts w:cs="Arial"/>
                <w:szCs w:val="18"/>
              </w:rPr>
            </w:pPr>
            <w:r>
              <w:rPr>
                <w:rFonts w:cs="Arial"/>
              </w:rPr>
              <w:t xml:space="preserve">isNullable: </w:t>
            </w:r>
            <w:r>
              <w:rPr>
                <w:rFonts w:cs="Arial"/>
                <w:szCs w:val="18"/>
              </w:rPr>
              <w:t>False</w:t>
            </w:r>
          </w:p>
          <w:p w14:paraId="368D99DB" w14:textId="77777777" w:rsidR="002125EC" w:rsidRDefault="002125EC" w:rsidP="002125EC">
            <w:pPr>
              <w:spacing w:after="0"/>
              <w:rPr>
                <w:rFonts w:ascii="Arial" w:hAnsi="Arial" w:cs="Arial"/>
                <w:sz w:val="18"/>
                <w:szCs w:val="18"/>
                <w:lang w:eastAsia="zh-CN"/>
              </w:rPr>
            </w:pPr>
          </w:p>
        </w:tc>
      </w:tr>
      <w:tr w:rsidR="002125EC" w14:paraId="08E2B9C0"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F9F11" w14:textId="77777777" w:rsidR="002125EC" w:rsidRDefault="002125EC" w:rsidP="002125EC">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3562FC3" w14:textId="77777777" w:rsidR="002125EC" w:rsidRDefault="002125EC" w:rsidP="002125EC">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1C73047D" w14:textId="77777777" w:rsidR="002125EC" w:rsidRDefault="002125EC" w:rsidP="002125EC">
            <w:pPr>
              <w:pStyle w:val="TAL"/>
              <w:rPr>
                <w:rFonts w:cs="Arial"/>
              </w:rPr>
            </w:pPr>
            <w:r>
              <w:rPr>
                <w:rFonts w:cs="Arial"/>
              </w:rPr>
              <w:t>type: DN</w:t>
            </w:r>
          </w:p>
          <w:p w14:paraId="037FEF2E" w14:textId="77777777" w:rsidR="002125EC" w:rsidRDefault="002125EC" w:rsidP="002125EC">
            <w:pPr>
              <w:pStyle w:val="TAL"/>
              <w:rPr>
                <w:rFonts w:cs="Arial"/>
              </w:rPr>
            </w:pPr>
            <w:r>
              <w:rPr>
                <w:rFonts w:cs="Arial"/>
              </w:rPr>
              <w:t>multiplicity: *</w:t>
            </w:r>
          </w:p>
          <w:p w14:paraId="5E075AED" w14:textId="77777777" w:rsidR="002125EC" w:rsidRDefault="002125EC" w:rsidP="002125EC">
            <w:pPr>
              <w:pStyle w:val="TAL"/>
              <w:rPr>
                <w:rFonts w:cs="Arial"/>
              </w:rPr>
            </w:pPr>
            <w:r>
              <w:rPr>
                <w:rFonts w:cs="Arial"/>
              </w:rPr>
              <w:t>isOrdered: N/A</w:t>
            </w:r>
          </w:p>
          <w:p w14:paraId="5B381E2C" w14:textId="77777777" w:rsidR="002125EC" w:rsidRDefault="002125EC" w:rsidP="002125EC">
            <w:pPr>
              <w:pStyle w:val="TAL"/>
              <w:rPr>
                <w:rFonts w:cs="Arial"/>
                <w:lang w:eastAsia="zh-CN"/>
              </w:rPr>
            </w:pPr>
            <w:r>
              <w:rPr>
                <w:rFonts w:cs="Arial"/>
              </w:rPr>
              <w:t>isUnique: T</w:t>
            </w:r>
            <w:r>
              <w:rPr>
                <w:rFonts w:cs="Arial"/>
                <w:lang w:eastAsia="zh-CN"/>
              </w:rPr>
              <w:t>rue</w:t>
            </w:r>
          </w:p>
          <w:p w14:paraId="12EA634A" w14:textId="77777777" w:rsidR="002125EC" w:rsidRDefault="002125EC" w:rsidP="002125EC">
            <w:pPr>
              <w:pStyle w:val="TAL"/>
              <w:rPr>
                <w:rFonts w:cs="Arial"/>
              </w:rPr>
            </w:pPr>
            <w:r>
              <w:rPr>
                <w:rFonts w:cs="Arial"/>
              </w:rPr>
              <w:t>defaultValue: None</w:t>
            </w:r>
          </w:p>
          <w:p w14:paraId="44EFD78A" w14:textId="77777777" w:rsidR="002125EC" w:rsidRDefault="002125EC" w:rsidP="002125EC">
            <w:pPr>
              <w:pStyle w:val="TAL"/>
              <w:rPr>
                <w:rFonts w:cs="Arial"/>
                <w:szCs w:val="18"/>
              </w:rPr>
            </w:pPr>
            <w:r>
              <w:rPr>
                <w:rFonts w:cs="Arial"/>
              </w:rPr>
              <w:t xml:space="preserve">isNullable: </w:t>
            </w:r>
            <w:r>
              <w:rPr>
                <w:rFonts w:cs="Arial"/>
                <w:szCs w:val="18"/>
              </w:rPr>
              <w:t>True</w:t>
            </w:r>
          </w:p>
          <w:p w14:paraId="402C91D0" w14:textId="77777777" w:rsidR="002125EC" w:rsidRDefault="002125EC" w:rsidP="002125EC">
            <w:pPr>
              <w:spacing w:after="0"/>
              <w:rPr>
                <w:rFonts w:ascii="Arial" w:hAnsi="Arial" w:cs="Arial"/>
                <w:sz w:val="18"/>
                <w:szCs w:val="18"/>
                <w:lang w:eastAsia="zh-CN"/>
              </w:rPr>
            </w:pPr>
          </w:p>
        </w:tc>
      </w:tr>
      <w:tr w:rsidR="002125EC" w14:paraId="29E1FC08"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C9E6A" w14:textId="77777777" w:rsidR="002125EC" w:rsidRDefault="002125EC" w:rsidP="002125EC">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2563409" w14:textId="77777777" w:rsidR="002125EC" w:rsidRDefault="002125EC" w:rsidP="002125EC">
            <w:pPr>
              <w:pStyle w:val="TAL"/>
            </w:pPr>
            <w:r>
              <w:t>This attribute describes whether a network slice can be simultaneously used by a device together with other network slices and if so, with which other classes of network slices.</w:t>
            </w:r>
          </w:p>
          <w:p w14:paraId="4016E38F" w14:textId="77777777" w:rsidR="002125EC" w:rsidRDefault="002125EC" w:rsidP="002125EC">
            <w:pPr>
              <w:pStyle w:val="TAL"/>
            </w:pPr>
          </w:p>
          <w:p w14:paraId="4924B7D2" w14:textId="77777777" w:rsidR="002125EC" w:rsidRDefault="002125EC" w:rsidP="002125EC">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“0”, “1”, “2”, “3”, “4”.</w:t>
            </w:r>
          </w:p>
          <w:p w14:paraId="20ACE016" w14:textId="77777777" w:rsidR="002125EC" w:rsidRDefault="002125EC" w:rsidP="002125EC">
            <w:pPr>
              <w:spacing w:after="0"/>
              <w:rPr>
                <w:rFonts w:ascii="Arial" w:hAnsi="Arial" w:cs="Arial"/>
                <w:sz w:val="18"/>
                <w:szCs w:val="18"/>
              </w:rPr>
            </w:pPr>
          </w:p>
          <w:p w14:paraId="231D7BF1" w14:textId="77777777" w:rsidR="002125EC" w:rsidRDefault="002125EC" w:rsidP="002125EC">
            <w:pPr>
              <w:spacing w:after="0"/>
              <w:rPr>
                <w:rFonts w:ascii="Arial" w:hAnsi="Arial" w:cs="Arial"/>
                <w:sz w:val="18"/>
                <w:szCs w:val="18"/>
              </w:rPr>
            </w:pPr>
            <w:r>
              <w:rPr>
                <w:rFonts w:ascii="Arial" w:hAnsi="Arial" w:cs="Arial"/>
                <w:sz w:val="18"/>
                <w:szCs w:val="18"/>
              </w:rPr>
              <w:t>“0”: Can be used with any network slice</w:t>
            </w:r>
          </w:p>
          <w:p w14:paraId="3D289F1F" w14:textId="77777777" w:rsidR="002125EC" w:rsidRDefault="002125EC" w:rsidP="002125EC">
            <w:pPr>
              <w:spacing w:after="0"/>
              <w:rPr>
                <w:rFonts w:ascii="Arial" w:hAnsi="Arial" w:cs="Arial"/>
                <w:sz w:val="18"/>
                <w:szCs w:val="18"/>
              </w:rPr>
            </w:pPr>
            <w:r>
              <w:rPr>
                <w:rFonts w:ascii="Arial" w:hAnsi="Arial" w:cs="Arial"/>
                <w:sz w:val="18"/>
                <w:szCs w:val="18"/>
              </w:rPr>
              <w:t>“1”: Can be used with network slices with same SST value</w:t>
            </w:r>
          </w:p>
          <w:p w14:paraId="5A6D488B" w14:textId="77777777" w:rsidR="002125EC" w:rsidRDefault="002125EC" w:rsidP="002125EC">
            <w:pPr>
              <w:spacing w:after="0"/>
              <w:rPr>
                <w:rFonts w:ascii="Arial" w:hAnsi="Arial" w:cs="Arial"/>
                <w:sz w:val="18"/>
                <w:szCs w:val="18"/>
              </w:rPr>
            </w:pPr>
            <w:r>
              <w:rPr>
                <w:rFonts w:ascii="Arial" w:hAnsi="Arial" w:cs="Arial"/>
                <w:sz w:val="18"/>
                <w:szCs w:val="18"/>
              </w:rPr>
              <w:t>“2”: Can be used with any network slice with same SD value</w:t>
            </w:r>
          </w:p>
          <w:p w14:paraId="2D84E5FF" w14:textId="77777777" w:rsidR="002125EC" w:rsidRDefault="002125EC" w:rsidP="002125EC">
            <w:pPr>
              <w:spacing w:after="0"/>
              <w:rPr>
                <w:rFonts w:ascii="Arial" w:hAnsi="Arial" w:cs="Arial"/>
                <w:sz w:val="18"/>
                <w:szCs w:val="18"/>
              </w:rPr>
            </w:pPr>
            <w:r>
              <w:rPr>
                <w:rFonts w:ascii="Arial" w:hAnsi="Arial" w:cs="Arial"/>
                <w:sz w:val="18"/>
                <w:szCs w:val="18"/>
              </w:rPr>
              <w:t>“3”: Cannot be used with another network slice</w:t>
            </w:r>
          </w:p>
          <w:p w14:paraId="5E7837E2" w14:textId="77777777" w:rsidR="002125EC" w:rsidRDefault="002125EC" w:rsidP="002125EC">
            <w:pPr>
              <w:spacing w:after="0"/>
              <w:rPr>
                <w:rFonts w:ascii="Arial" w:hAnsi="Arial" w:cs="Arial"/>
                <w:sz w:val="18"/>
                <w:szCs w:val="18"/>
              </w:rPr>
            </w:pPr>
            <w:r>
              <w:rPr>
                <w:rFonts w:ascii="Arial" w:hAnsi="Arial" w:cs="Arial"/>
                <w:sz w:val="18"/>
                <w:szCs w:val="18"/>
              </w:rPr>
              <w:t>“4”: Cannot be used by a UE in a specific location</w:t>
            </w:r>
          </w:p>
          <w:p w14:paraId="4504C78C" w14:textId="77777777" w:rsidR="002125EC" w:rsidRDefault="002125EC" w:rsidP="002125E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36815A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ENUM</w:t>
            </w:r>
          </w:p>
          <w:p w14:paraId="2B13B90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2EAE2A1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6A90B6E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4CC6796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False</w:t>
            </w:r>
          </w:p>
          <w:p w14:paraId="752BBC41" w14:textId="77777777" w:rsidR="002125EC" w:rsidRDefault="002125EC" w:rsidP="002125EC">
            <w:pPr>
              <w:pStyle w:val="TAL"/>
              <w:rPr>
                <w:rFonts w:cs="Arial"/>
              </w:rPr>
            </w:pPr>
            <w:r>
              <w:rPr>
                <w:rFonts w:cs="Arial"/>
                <w:snapToGrid w:val="0"/>
                <w:szCs w:val="18"/>
              </w:rPr>
              <w:t>isNullable: False</w:t>
            </w:r>
          </w:p>
        </w:tc>
      </w:tr>
      <w:tr w:rsidR="002125EC" w14:paraId="7B6E260C"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E8078"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3EE352F6" w14:textId="77777777" w:rsidR="002125EC" w:rsidRDefault="002125EC" w:rsidP="002125E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1F27944"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EnergyEfficiency</w:t>
            </w:r>
          </w:p>
          <w:p w14:paraId="3E22EDA2"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5D03481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61F0F424" w14:textId="77777777" w:rsidR="002125EC" w:rsidRPr="00C06349" w:rsidRDefault="002125EC" w:rsidP="002125EC">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3D2F0DA" w14:textId="77777777" w:rsidR="002125EC" w:rsidRPr="00C06349" w:rsidRDefault="002125EC" w:rsidP="002125EC">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E6ECAFC" w14:textId="77777777" w:rsidR="002125EC" w:rsidRDefault="002125EC" w:rsidP="002125EC">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2125EC" w14:paraId="269BE1C1"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687FB"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48B7822" w14:textId="77777777" w:rsidR="002125EC" w:rsidRDefault="002125EC" w:rsidP="002125EC">
            <w:pPr>
              <w:pStyle w:val="TAL"/>
              <w:rPr>
                <w:lang w:eastAsia="zh-CN"/>
              </w:rPr>
            </w:pPr>
            <w:r>
              <w:rPr>
                <w:lang w:eastAsia="zh-CN"/>
              </w:rPr>
              <w:t>Depending on the sST value, EnergyEfficiency.performance will be</w:t>
            </w:r>
          </w:p>
          <w:p w14:paraId="658C82EC" w14:textId="77777777" w:rsidR="002125EC" w:rsidRDefault="002125EC" w:rsidP="002125EC">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A877804" w14:textId="77777777" w:rsidR="002125EC" w:rsidRDefault="002125EC" w:rsidP="002125EC">
            <w:pPr>
              <w:pStyle w:val="TAL"/>
              <w:rPr>
                <w:lang w:eastAsia="zh-CN"/>
              </w:rPr>
            </w:pPr>
            <w:r>
              <w:rPr>
                <w:lang w:eastAsia="zh-CN"/>
              </w:rPr>
              <w:t>or</w:t>
            </w:r>
          </w:p>
          <w:p w14:paraId="1A141AF4" w14:textId="77777777" w:rsidR="002125EC" w:rsidRDefault="002125EC" w:rsidP="002125EC">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05AD2E4" w14:textId="77777777" w:rsidR="002125EC" w:rsidRDefault="002125EC" w:rsidP="002125EC">
            <w:pPr>
              <w:pStyle w:val="TAL"/>
              <w:rPr>
                <w:lang w:eastAsia="zh-CN"/>
              </w:rPr>
            </w:pPr>
            <w:r>
              <w:rPr>
                <w:lang w:eastAsia="zh-CN"/>
              </w:rPr>
              <w:t>or</w:t>
            </w:r>
          </w:p>
          <w:p w14:paraId="07593CEA" w14:textId="77777777" w:rsidR="002125EC" w:rsidRDefault="002125EC" w:rsidP="002125EC">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5828672" w14:textId="77777777" w:rsidR="002125EC" w:rsidRDefault="002125EC" w:rsidP="002125EC">
            <w:pPr>
              <w:keepNext/>
              <w:keepLines/>
              <w:spacing w:after="0"/>
              <w:rPr>
                <w:rFonts w:ascii="Arial" w:hAnsi="Arial" w:cs="Arial"/>
                <w:sz w:val="18"/>
                <w:szCs w:val="18"/>
                <w:lang w:eastAsia="zh-CN"/>
              </w:rPr>
            </w:pPr>
          </w:p>
          <w:p w14:paraId="7B6C880C" w14:textId="77777777" w:rsidR="002125EC" w:rsidRDefault="002125EC" w:rsidP="002125EC">
            <w:pPr>
              <w:keepNext/>
              <w:keepLines/>
              <w:spacing w:after="0"/>
              <w:rPr>
                <w:rFonts w:ascii="Arial" w:hAnsi="Arial" w:cs="Arial"/>
                <w:sz w:val="18"/>
                <w:szCs w:val="18"/>
                <w:lang w:eastAsia="zh-CN"/>
              </w:rPr>
            </w:pPr>
          </w:p>
          <w:p w14:paraId="0DAC1CE3" w14:textId="77777777" w:rsidR="002125EC" w:rsidRDefault="002125EC" w:rsidP="002125EC">
            <w:pPr>
              <w:keepNext/>
              <w:keepLines/>
              <w:spacing w:after="0"/>
              <w:rPr>
                <w:rFonts w:ascii="Arial" w:hAnsi="Arial" w:cs="Arial"/>
                <w:snapToGrid w:val="0"/>
                <w:sz w:val="18"/>
                <w:szCs w:val="18"/>
              </w:rPr>
            </w:pPr>
            <w:r>
              <w:rPr>
                <w:rFonts w:ascii="Arial" w:hAnsi="Arial" w:cs="Arial"/>
                <w:snapToGrid w:val="0"/>
                <w:sz w:val="18"/>
                <w:szCs w:val="18"/>
              </w:rPr>
              <w:t>allowedValues:</w:t>
            </w:r>
          </w:p>
          <w:p w14:paraId="1EDCF2EE" w14:textId="77777777" w:rsidR="002125EC" w:rsidRDefault="002125EC" w:rsidP="002125EC">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1D604C5C" w14:textId="77777777" w:rsidR="002125EC" w:rsidRDefault="002125EC" w:rsidP="002125EC">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125E2C3B" w14:textId="77777777" w:rsidR="002125EC" w:rsidRDefault="002125EC" w:rsidP="002125EC">
            <w:pPr>
              <w:pStyle w:val="TAL"/>
              <w:rPr>
                <w:rFonts w:cs="Arial"/>
                <w:lang w:eastAsia="zh-CN"/>
              </w:rPr>
            </w:pPr>
          </w:p>
          <w:p w14:paraId="41D39FDC" w14:textId="77777777" w:rsidR="002125EC" w:rsidRPr="001F2B04" w:rsidRDefault="002125EC" w:rsidP="002125EC">
            <w:pPr>
              <w:pStyle w:val="TAL"/>
              <w:rPr>
                <w:rFonts w:cs="Arial"/>
                <w:lang w:eastAsia="zh-CN"/>
              </w:rPr>
            </w:pPr>
          </w:p>
          <w:p w14:paraId="6EA89F40" w14:textId="77777777" w:rsidR="002125EC" w:rsidRDefault="002125EC" w:rsidP="002125EC">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55F23C68" w14:textId="77777777" w:rsidR="002125EC" w:rsidRDefault="002125EC" w:rsidP="002125EC">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490439D2" w14:textId="77777777" w:rsidR="002125EC" w:rsidRDefault="002125EC" w:rsidP="002125EC">
            <w:pPr>
              <w:pStyle w:val="TAL"/>
              <w:rPr>
                <w:rFonts w:cs="Arial"/>
                <w:lang w:eastAsia="zh-CN"/>
              </w:rPr>
            </w:pPr>
          </w:p>
          <w:p w14:paraId="422B178A" w14:textId="77777777" w:rsidR="002125EC" w:rsidRPr="001F2B04" w:rsidRDefault="002125EC" w:rsidP="002125EC">
            <w:pPr>
              <w:pStyle w:val="TAL"/>
              <w:rPr>
                <w:rFonts w:cs="Arial"/>
                <w:lang w:eastAsia="zh-CN"/>
              </w:rPr>
            </w:pPr>
          </w:p>
          <w:p w14:paraId="0A32D257" w14:textId="77777777" w:rsidR="002125EC" w:rsidRDefault="002125EC" w:rsidP="002125EC">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5ABC18D7" w14:textId="77777777" w:rsidR="002125EC" w:rsidRDefault="002125EC" w:rsidP="002125E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D11C3A6" w14:textId="77777777" w:rsidR="002125EC" w:rsidRDefault="002125EC" w:rsidP="002125E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D8BA573" w14:textId="77777777" w:rsidR="002125EC" w:rsidRDefault="002125EC" w:rsidP="002125EC">
            <w:pPr>
              <w:keepNext/>
              <w:keepLines/>
              <w:spacing w:after="0"/>
              <w:rPr>
                <w:rFonts w:ascii="Arial" w:hAnsi="Arial" w:cs="Arial"/>
                <w:snapToGrid w:val="0"/>
                <w:sz w:val="18"/>
                <w:szCs w:val="18"/>
              </w:rPr>
            </w:pPr>
          </w:p>
          <w:p w14:paraId="61570737" w14:textId="77777777" w:rsidR="002125EC" w:rsidRDefault="002125EC" w:rsidP="002125E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2BCAC09" w14:textId="77777777" w:rsidR="002125EC" w:rsidRPr="00F018F1" w:rsidRDefault="002125EC" w:rsidP="002125EC">
            <w:pPr>
              <w:spacing w:after="0"/>
              <w:rPr>
                <w:rFonts w:ascii="Arial" w:hAnsi="Arial" w:cs="Arial"/>
                <w:snapToGrid w:val="0"/>
                <w:sz w:val="18"/>
                <w:szCs w:val="18"/>
              </w:rPr>
            </w:pPr>
            <w:r w:rsidRPr="00F018F1">
              <w:rPr>
                <w:rFonts w:ascii="Arial" w:hAnsi="Arial" w:cs="Arial"/>
                <w:snapToGrid w:val="0"/>
                <w:sz w:val="18"/>
                <w:szCs w:val="18"/>
              </w:rPr>
              <w:t>type: ENUM</w:t>
            </w:r>
          </w:p>
          <w:p w14:paraId="7B20B40D" w14:textId="77777777" w:rsidR="002125EC" w:rsidRPr="00F018F1" w:rsidRDefault="002125EC" w:rsidP="002125EC">
            <w:pPr>
              <w:spacing w:after="0"/>
              <w:rPr>
                <w:rFonts w:ascii="Arial" w:hAnsi="Arial" w:cs="Arial"/>
                <w:snapToGrid w:val="0"/>
                <w:sz w:val="18"/>
                <w:szCs w:val="18"/>
              </w:rPr>
            </w:pPr>
            <w:r w:rsidRPr="00F018F1">
              <w:rPr>
                <w:rFonts w:ascii="Arial" w:hAnsi="Arial" w:cs="Arial"/>
                <w:snapToGrid w:val="0"/>
                <w:sz w:val="18"/>
                <w:szCs w:val="18"/>
              </w:rPr>
              <w:t>multiplicity: 1</w:t>
            </w:r>
          </w:p>
          <w:p w14:paraId="30A84E4F" w14:textId="77777777" w:rsidR="002125EC" w:rsidRPr="00F018F1" w:rsidRDefault="002125EC" w:rsidP="002125EC">
            <w:pPr>
              <w:spacing w:after="0"/>
              <w:rPr>
                <w:rFonts w:ascii="Arial" w:hAnsi="Arial" w:cs="Arial"/>
                <w:snapToGrid w:val="0"/>
                <w:sz w:val="18"/>
                <w:szCs w:val="18"/>
              </w:rPr>
            </w:pPr>
            <w:r w:rsidRPr="00F018F1">
              <w:rPr>
                <w:rFonts w:ascii="Arial" w:hAnsi="Arial" w:cs="Arial"/>
                <w:snapToGrid w:val="0"/>
                <w:sz w:val="18"/>
                <w:szCs w:val="18"/>
              </w:rPr>
              <w:t>isOrdered: N/A</w:t>
            </w:r>
          </w:p>
          <w:p w14:paraId="43D102A4" w14:textId="77777777" w:rsidR="002125EC" w:rsidRPr="00F018F1" w:rsidRDefault="002125EC" w:rsidP="002125EC">
            <w:pPr>
              <w:spacing w:after="0"/>
              <w:rPr>
                <w:rFonts w:ascii="Arial" w:hAnsi="Arial" w:cs="Arial"/>
                <w:snapToGrid w:val="0"/>
                <w:sz w:val="18"/>
                <w:szCs w:val="18"/>
              </w:rPr>
            </w:pPr>
            <w:r w:rsidRPr="00F018F1">
              <w:rPr>
                <w:rFonts w:ascii="Arial" w:hAnsi="Arial" w:cs="Arial"/>
                <w:snapToGrid w:val="0"/>
                <w:sz w:val="18"/>
                <w:szCs w:val="18"/>
              </w:rPr>
              <w:t>isUnique: N/A</w:t>
            </w:r>
          </w:p>
          <w:p w14:paraId="445F3488" w14:textId="77777777" w:rsidR="002125EC" w:rsidRPr="00F018F1" w:rsidRDefault="002125EC" w:rsidP="002125EC">
            <w:pPr>
              <w:spacing w:after="0"/>
              <w:rPr>
                <w:rFonts w:ascii="Arial" w:hAnsi="Arial" w:cs="Arial"/>
                <w:snapToGrid w:val="0"/>
                <w:sz w:val="18"/>
                <w:szCs w:val="18"/>
              </w:rPr>
            </w:pPr>
            <w:r w:rsidRPr="00F018F1">
              <w:rPr>
                <w:rFonts w:ascii="Arial" w:hAnsi="Arial" w:cs="Arial"/>
                <w:snapToGrid w:val="0"/>
                <w:sz w:val="18"/>
                <w:szCs w:val="18"/>
              </w:rPr>
              <w:t>defaultValue: False</w:t>
            </w:r>
          </w:p>
          <w:p w14:paraId="136F0EEA" w14:textId="77777777" w:rsidR="002125EC" w:rsidRDefault="002125EC" w:rsidP="002125EC">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125EC" w14:paraId="0CC9C266"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06C2D"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DB2C3A0" w14:textId="77777777" w:rsidR="002125EC" w:rsidRDefault="002125EC" w:rsidP="002125E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07C3B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0AEB2CC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7B2283AB"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7622371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9A89D3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74A4067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5398177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48C1B0A4"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36812" w14:textId="77777777" w:rsidR="002125EC" w:rsidRDefault="002125EC" w:rsidP="002125EC">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62C4A09" w14:textId="77777777" w:rsidR="002125EC" w:rsidRDefault="002125EC" w:rsidP="002125E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C2130C1"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type: Integer</w:t>
            </w:r>
          </w:p>
          <w:p w14:paraId="2058552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77C66D9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1266FFD7"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1471A7C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673D905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3FD77C20"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4B10F6BB" w14:textId="77777777" w:rsidTr="002125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25553" w14:textId="77777777" w:rsidR="002125EC" w:rsidRDefault="002125EC" w:rsidP="002125EC">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3B03182" w14:textId="77777777" w:rsidR="002125EC" w:rsidRDefault="002125EC" w:rsidP="002125E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96838B2" w14:textId="77777777" w:rsidR="002125EC" w:rsidRPr="0064555E" w:rsidRDefault="002125EC" w:rsidP="002125EC">
            <w:pPr>
              <w:spacing w:after="0"/>
              <w:rPr>
                <w:rFonts w:ascii="Arial" w:hAnsi="Arial" w:cs="Arial"/>
                <w:snapToGrid w:val="0"/>
                <w:sz w:val="18"/>
                <w:szCs w:val="18"/>
              </w:rPr>
            </w:pPr>
            <w:r w:rsidRPr="0064555E">
              <w:rPr>
                <w:rFonts w:ascii="Arial" w:hAnsi="Arial" w:cs="Arial"/>
                <w:snapToGrid w:val="0"/>
                <w:sz w:val="18"/>
                <w:szCs w:val="18"/>
              </w:rPr>
              <w:t>type: Integer</w:t>
            </w:r>
          </w:p>
          <w:p w14:paraId="3E53D0DE"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multiplicity: 1</w:t>
            </w:r>
          </w:p>
          <w:p w14:paraId="3080A413"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isOrdered: N/A</w:t>
            </w:r>
          </w:p>
          <w:p w14:paraId="5223350F"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isUnique: N/A</w:t>
            </w:r>
          </w:p>
          <w:p w14:paraId="2BB75738"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defaultValue: None</w:t>
            </w:r>
          </w:p>
          <w:p w14:paraId="3399BFDC"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allowedValues: N/A</w:t>
            </w:r>
          </w:p>
          <w:p w14:paraId="2C621D76" w14:textId="77777777" w:rsidR="002125EC" w:rsidRDefault="002125EC" w:rsidP="002125EC">
            <w:pPr>
              <w:spacing w:after="0"/>
              <w:rPr>
                <w:rFonts w:ascii="Arial" w:hAnsi="Arial" w:cs="Arial"/>
                <w:snapToGrid w:val="0"/>
                <w:sz w:val="18"/>
                <w:szCs w:val="18"/>
              </w:rPr>
            </w:pPr>
            <w:r>
              <w:rPr>
                <w:rFonts w:ascii="Arial" w:hAnsi="Arial" w:cs="Arial"/>
                <w:snapToGrid w:val="0"/>
                <w:sz w:val="18"/>
                <w:szCs w:val="18"/>
              </w:rPr>
              <w:t>isNullable: False</w:t>
            </w:r>
          </w:p>
        </w:tc>
      </w:tr>
      <w:tr w:rsidR="002125EC" w14:paraId="7E54B9A0" w14:textId="77777777" w:rsidTr="002125E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4D64CFB" w14:textId="77777777" w:rsidR="002125EC" w:rsidRDefault="002125EC" w:rsidP="002125EC">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C542C5A" w14:textId="77777777" w:rsidR="002125EC" w:rsidRDefault="002125EC" w:rsidP="002125EC">
            <w:pPr>
              <w:pStyle w:val="NO"/>
            </w:pPr>
            <w:r>
              <w:t>NOTE 2: void</w:t>
            </w:r>
          </w:p>
          <w:p w14:paraId="14363324" w14:textId="77777777" w:rsidR="002125EC" w:rsidRDefault="002125EC" w:rsidP="002125E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BA5A66C" w14:textId="77777777" w:rsidR="007044A9" w:rsidRPr="002125EC" w:rsidRDefault="007044A9" w:rsidP="007044A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44A9" w14:paraId="7E494FD9" w14:textId="77777777" w:rsidTr="002125E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1DA4D5" w14:textId="77777777" w:rsidR="007044A9" w:rsidRDefault="007044A9" w:rsidP="002125EC">
            <w:pPr>
              <w:jc w:val="center"/>
              <w:rPr>
                <w:rFonts w:ascii="Arial" w:hAnsi="Arial" w:cs="Arial"/>
                <w:b/>
                <w:bCs/>
                <w:sz w:val="28"/>
                <w:szCs w:val="28"/>
              </w:rPr>
            </w:pPr>
            <w:r>
              <w:rPr>
                <w:rFonts w:ascii="Arial" w:hAnsi="Arial" w:cs="Arial"/>
                <w:b/>
                <w:bCs/>
                <w:sz w:val="28"/>
                <w:szCs w:val="28"/>
                <w:lang w:eastAsia="zh-CN"/>
              </w:rPr>
              <w:t>End of Change</w:t>
            </w:r>
          </w:p>
        </w:tc>
      </w:tr>
    </w:tbl>
    <w:p w14:paraId="5D893B2E" w14:textId="77777777" w:rsidR="007044A9" w:rsidRPr="001E5DEE" w:rsidRDefault="007044A9" w:rsidP="007044A9">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20805" w14:textId="77777777" w:rsidR="00861E21" w:rsidRDefault="00861E21">
      <w:r>
        <w:separator/>
      </w:r>
    </w:p>
  </w:endnote>
  <w:endnote w:type="continuationSeparator" w:id="0">
    <w:p w14:paraId="11B332C8" w14:textId="77777777" w:rsidR="00861E21" w:rsidRDefault="0086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01F09" w14:textId="77777777" w:rsidR="00861E21" w:rsidRDefault="00861E21">
      <w:r>
        <w:separator/>
      </w:r>
    </w:p>
  </w:footnote>
  <w:footnote w:type="continuationSeparator" w:id="0">
    <w:p w14:paraId="6A8317F1" w14:textId="77777777" w:rsidR="00861E21" w:rsidRDefault="0086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125EC" w:rsidRDefault="00212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03D95" w14:textId="77777777" w:rsidR="002125EC" w:rsidRDefault="002125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EE2E" w14:textId="77777777" w:rsidR="002125EC" w:rsidRDefault="002125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142EE" w14:textId="77777777" w:rsidR="002125EC" w:rsidRDefault="002125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2B6087E"/>
    <w:lvl w:ilvl="0">
      <w:start w:val="1"/>
      <w:numFmt w:val="decimal"/>
      <w:pStyle w:val="HTM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Heading3Char1"/>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HTML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9"/>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8"/>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3"/>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2"/>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2C"/>
    <w:rsid w:val="00022E4A"/>
    <w:rsid w:val="000A6394"/>
    <w:rsid w:val="000B7FED"/>
    <w:rsid w:val="000C038A"/>
    <w:rsid w:val="000C6598"/>
    <w:rsid w:val="000D44B3"/>
    <w:rsid w:val="00145D43"/>
    <w:rsid w:val="00192C46"/>
    <w:rsid w:val="001A08B3"/>
    <w:rsid w:val="001A7B60"/>
    <w:rsid w:val="001B52F0"/>
    <w:rsid w:val="001B7A65"/>
    <w:rsid w:val="001E41F3"/>
    <w:rsid w:val="002125EC"/>
    <w:rsid w:val="0026004D"/>
    <w:rsid w:val="002640DD"/>
    <w:rsid w:val="00275D12"/>
    <w:rsid w:val="00284FEB"/>
    <w:rsid w:val="002860C4"/>
    <w:rsid w:val="002B5741"/>
    <w:rsid w:val="002E472E"/>
    <w:rsid w:val="00305409"/>
    <w:rsid w:val="003609EF"/>
    <w:rsid w:val="0036231A"/>
    <w:rsid w:val="00374DD4"/>
    <w:rsid w:val="003E1A36"/>
    <w:rsid w:val="003E3EDD"/>
    <w:rsid w:val="00410371"/>
    <w:rsid w:val="004242F1"/>
    <w:rsid w:val="004B75B7"/>
    <w:rsid w:val="0051580D"/>
    <w:rsid w:val="00547111"/>
    <w:rsid w:val="00592D74"/>
    <w:rsid w:val="005E2C44"/>
    <w:rsid w:val="00621188"/>
    <w:rsid w:val="006257ED"/>
    <w:rsid w:val="00665C47"/>
    <w:rsid w:val="00695808"/>
    <w:rsid w:val="006B46FB"/>
    <w:rsid w:val="006E21FB"/>
    <w:rsid w:val="007044A9"/>
    <w:rsid w:val="007176FF"/>
    <w:rsid w:val="00792342"/>
    <w:rsid w:val="007977A8"/>
    <w:rsid w:val="007B512A"/>
    <w:rsid w:val="007C2097"/>
    <w:rsid w:val="007D6A07"/>
    <w:rsid w:val="007F7259"/>
    <w:rsid w:val="008040A8"/>
    <w:rsid w:val="008279FA"/>
    <w:rsid w:val="00861E2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
    <w:qFormat/>
    <w:rsid w:val="000B7FED"/>
    <w:pPr>
      <w:pBdr>
        <w:top w:val="none" w:sz="0" w:space="0" w:color="auto"/>
      </w:pBdr>
      <w:spacing w:before="180"/>
      <w:outlineLvl w:val="1"/>
    </w:pPr>
    <w:rPr>
      <w:sz w:val="32"/>
    </w:rPr>
  </w:style>
  <w:style w:type="paragraph" w:styleId="30">
    <w:name w:val="heading 3"/>
    <w:aliases w:val="h3"/>
    <w:basedOn w:val="20"/>
    <w:next w:val="a"/>
    <w:link w:val="3"/>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0">
    <w:name w:val="heading 8"/>
    <w:basedOn w:val="1"/>
    <w:next w:val="a"/>
    <w:link w:val="8"/>
    <w:qFormat/>
    <w:rsid w:val="000B7FED"/>
    <w:pPr>
      <w:ind w:left="0" w:firstLine="0"/>
      <w:outlineLvl w:val="7"/>
    </w:pPr>
  </w:style>
  <w:style w:type="paragraph" w:styleId="90">
    <w:name w:val="heading 9"/>
    <w:basedOn w:val="80"/>
    <w:next w:val="a"/>
    <w:link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7044A9"/>
    <w:rPr>
      <w:rFonts w:ascii="Arial" w:hAnsi="Arial"/>
      <w:b/>
      <w:noProof/>
      <w:sz w:val="18"/>
      <w:lang w:val="en-GB" w:eastAsia="en-US"/>
    </w:rPr>
  </w:style>
  <w:style w:type="paragraph" w:customStyle="1" w:styleId="TAJ">
    <w:name w:val="TAJ"/>
    <w:basedOn w:val="TH"/>
    <w:rsid w:val="002125EC"/>
  </w:style>
  <w:style w:type="paragraph" w:customStyle="1" w:styleId="Guidance">
    <w:name w:val="Guidance"/>
    <w:basedOn w:val="a"/>
    <w:rsid w:val="002125EC"/>
    <w:rPr>
      <w:i/>
      <w:color w:val="0000FF"/>
    </w:rPr>
  </w:style>
  <w:style w:type="character" w:customStyle="1" w:styleId="af3">
    <w:name w:val="批注框文本 字符"/>
    <w:link w:val="af2"/>
    <w:rsid w:val="002125EC"/>
    <w:rPr>
      <w:rFonts w:ascii="Tahoma" w:hAnsi="Tahoma" w:cs="Tahoma"/>
      <w:sz w:val="16"/>
      <w:szCs w:val="16"/>
      <w:lang w:val="en-GB" w:eastAsia="en-US"/>
    </w:rPr>
  </w:style>
  <w:style w:type="table" w:styleId="af8">
    <w:name w:val="Table Grid"/>
    <w:basedOn w:val="a1"/>
    <w:rsid w:val="002125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125EC"/>
    <w:rPr>
      <w:color w:val="605E5C"/>
      <w:shd w:val="clear" w:color="auto" w:fill="E1DFDD"/>
    </w:rPr>
  </w:style>
  <w:style w:type="character" w:customStyle="1" w:styleId="10">
    <w:name w:val="标题 1 字符"/>
    <w:link w:val="1"/>
    <w:rsid w:val="002125EC"/>
    <w:rPr>
      <w:rFonts w:ascii="Arial" w:hAnsi="Arial"/>
      <w:sz w:val="36"/>
      <w:lang w:val="en-GB" w:eastAsia="en-US"/>
    </w:rPr>
  </w:style>
  <w:style w:type="character" w:customStyle="1" w:styleId="2">
    <w:name w:val="标题 2 字符"/>
    <w:link w:val="20"/>
    <w:rsid w:val="002125EC"/>
    <w:rPr>
      <w:rFonts w:ascii="Arial" w:hAnsi="Arial"/>
      <w:sz w:val="32"/>
      <w:lang w:val="en-GB" w:eastAsia="en-US"/>
    </w:rPr>
  </w:style>
  <w:style w:type="character" w:customStyle="1" w:styleId="3">
    <w:name w:val="标题 3 字符"/>
    <w:aliases w:val="h3 字符"/>
    <w:link w:val="30"/>
    <w:rsid w:val="002125EC"/>
    <w:rPr>
      <w:rFonts w:ascii="Arial" w:hAnsi="Arial"/>
      <w:sz w:val="28"/>
      <w:lang w:val="en-GB" w:eastAsia="en-US"/>
    </w:rPr>
  </w:style>
  <w:style w:type="character" w:customStyle="1" w:styleId="40">
    <w:name w:val="标题 4 字符"/>
    <w:link w:val="4"/>
    <w:rsid w:val="002125EC"/>
    <w:rPr>
      <w:rFonts w:ascii="Arial" w:hAnsi="Arial"/>
      <w:sz w:val="24"/>
      <w:lang w:val="en-GB" w:eastAsia="en-US"/>
    </w:rPr>
  </w:style>
  <w:style w:type="character" w:customStyle="1" w:styleId="50">
    <w:name w:val="标题 5 字符"/>
    <w:link w:val="5"/>
    <w:rsid w:val="002125EC"/>
    <w:rPr>
      <w:rFonts w:ascii="Arial" w:hAnsi="Arial"/>
      <w:sz w:val="22"/>
      <w:lang w:val="en-GB" w:eastAsia="en-US"/>
    </w:rPr>
  </w:style>
  <w:style w:type="character" w:customStyle="1" w:styleId="60">
    <w:name w:val="标题 6 字符"/>
    <w:link w:val="6"/>
    <w:rsid w:val="002125EC"/>
    <w:rPr>
      <w:rFonts w:ascii="Arial" w:hAnsi="Arial"/>
      <w:lang w:val="en-GB" w:eastAsia="en-US"/>
    </w:rPr>
  </w:style>
  <w:style w:type="character" w:customStyle="1" w:styleId="70">
    <w:name w:val="标题 7 字符"/>
    <w:link w:val="7"/>
    <w:rsid w:val="002125EC"/>
    <w:rPr>
      <w:rFonts w:ascii="Arial" w:hAnsi="Arial"/>
      <w:lang w:val="en-GB" w:eastAsia="en-US"/>
    </w:rPr>
  </w:style>
  <w:style w:type="character" w:customStyle="1" w:styleId="8">
    <w:name w:val="标题 8 字符"/>
    <w:link w:val="80"/>
    <w:rsid w:val="002125EC"/>
    <w:rPr>
      <w:rFonts w:ascii="Arial" w:hAnsi="Arial"/>
      <w:sz w:val="36"/>
      <w:lang w:val="en-GB" w:eastAsia="en-US"/>
    </w:rPr>
  </w:style>
  <w:style w:type="character" w:customStyle="1" w:styleId="9">
    <w:name w:val="标题 9 字符"/>
    <w:link w:val="90"/>
    <w:rsid w:val="002125EC"/>
    <w:rPr>
      <w:rFonts w:ascii="Arial" w:hAnsi="Arial"/>
      <w:sz w:val="36"/>
      <w:lang w:val="en-GB" w:eastAsia="en-US"/>
    </w:rPr>
  </w:style>
  <w:style w:type="character" w:styleId="HTML0">
    <w:name w:val="HTML Code"/>
    <w:uiPriority w:val="99"/>
    <w:unhideWhenUsed/>
    <w:rsid w:val="002125EC"/>
    <w:rPr>
      <w:rFonts w:ascii="Courier New" w:eastAsia="Times New Roman" w:hAnsi="Courier New" w:cs="Courier New" w:hint="default"/>
      <w:sz w:val="20"/>
      <w:szCs w:val="20"/>
    </w:rPr>
  </w:style>
  <w:style w:type="character" w:customStyle="1" w:styleId="Heading3Char1">
    <w:name w:val="Heading 3 Char1"/>
    <w:aliases w:val="h3 Char1"/>
    <w:semiHidden/>
    <w:rsid w:val="002125EC"/>
    <w:rPr>
      <w:rFonts w:ascii="Calibri Light" w:eastAsia="Times New Roman" w:hAnsi="Calibri Light" w:cs="Times New Roman"/>
      <w:color w:val="1F3763"/>
      <w:sz w:val="24"/>
      <w:szCs w:val="24"/>
      <w:lang w:eastAsia="en-US"/>
    </w:rPr>
  </w:style>
  <w:style w:type="paragraph" w:styleId="HTML">
    <w:name w:val="HTML Preformatted"/>
    <w:basedOn w:val="a"/>
    <w:link w:val="HTML1"/>
    <w:uiPriority w:val="99"/>
    <w:unhideWhenUsed/>
    <w:rsid w:val="002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
    <w:uiPriority w:val="99"/>
    <w:rsid w:val="002125EC"/>
    <w:rPr>
      <w:rFonts w:ascii="Courier New" w:hAnsi="Courier New" w:cs="Courier New"/>
      <w:lang w:val="en-US" w:eastAsia="zh-CN"/>
    </w:rPr>
  </w:style>
  <w:style w:type="paragraph" w:customStyle="1" w:styleId="msonormal0">
    <w:name w:val="msonormal"/>
    <w:basedOn w:val="a"/>
    <w:rsid w:val="002125EC"/>
    <w:pPr>
      <w:spacing w:before="100" w:beforeAutospacing="1" w:after="100" w:afterAutospacing="1"/>
    </w:pPr>
    <w:rPr>
      <w:sz w:val="24"/>
      <w:szCs w:val="24"/>
      <w:lang w:eastAsia="en-GB"/>
    </w:rPr>
  </w:style>
  <w:style w:type="character" w:customStyle="1" w:styleId="a8">
    <w:name w:val="脚注文本 字符"/>
    <w:link w:val="a7"/>
    <w:rsid w:val="002125EC"/>
    <w:rPr>
      <w:rFonts w:ascii="Times New Roman" w:hAnsi="Times New Roman"/>
      <w:sz w:val="16"/>
      <w:lang w:val="en-GB" w:eastAsia="en-US"/>
    </w:rPr>
  </w:style>
  <w:style w:type="character" w:customStyle="1" w:styleId="af0">
    <w:name w:val="批注文字 字符"/>
    <w:link w:val="af"/>
    <w:qFormat/>
    <w:rsid w:val="002125EC"/>
    <w:rPr>
      <w:rFonts w:ascii="Times New Roman" w:hAnsi="Times New Roman"/>
      <w:lang w:val="en-GB" w:eastAsia="en-US"/>
    </w:rPr>
  </w:style>
  <w:style w:type="character" w:customStyle="1" w:styleId="ac">
    <w:name w:val="页脚 字符"/>
    <w:link w:val="ab"/>
    <w:rsid w:val="002125EC"/>
    <w:rPr>
      <w:rFonts w:ascii="Arial" w:hAnsi="Arial"/>
      <w:b/>
      <w:i/>
      <w:noProof/>
      <w:sz w:val="18"/>
      <w:lang w:val="en-GB" w:eastAsia="en-US"/>
    </w:rPr>
  </w:style>
  <w:style w:type="paragraph" w:styleId="af9">
    <w:name w:val="caption"/>
    <w:basedOn w:val="a"/>
    <w:next w:val="a"/>
    <w:unhideWhenUsed/>
    <w:qFormat/>
    <w:rsid w:val="002125EC"/>
    <w:pPr>
      <w:overflowPunct w:val="0"/>
      <w:autoSpaceDE w:val="0"/>
      <w:autoSpaceDN w:val="0"/>
      <w:adjustRightInd w:val="0"/>
    </w:pPr>
    <w:rPr>
      <w:rFonts w:eastAsia="宋体"/>
      <w:b/>
      <w:bCs/>
    </w:rPr>
  </w:style>
  <w:style w:type="paragraph" w:styleId="afa">
    <w:name w:val="Body Text"/>
    <w:basedOn w:val="a"/>
    <w:link w:val="afb"/>
    <w:uiPriority w:val="99"/>
    <w:unhideWhenUsed/>
    <w:rsid w:val="002125EC"/>
    <w:pPr>
      <w:overflowPunct w:val="0"/>
      <w:autoSpaceDE w:val="0"/>
      <w:autoSpaceDN w:val="0"/>
      <w:adjustRightInd w:val="0"/>
    </w:pPr>
    <w:rPr>
      <w:rFonts w:eastAsia="宋体"/>
    </w:rPr>
  </w:style>
  <w:style w:type="character" w:customStyle="1" w:styleId="afb">
    <w:name w:val="正文文本 字符"/>
    <w:basedOn w:val="a0"/>
    <w:link w:val="afa"/>
    <w:uiPriority w:val="99"/>
    <w:rsid w:val="002125EC"/>
    <w:rPr>
      <w:rFonts w:ascii="Times New Roman" w:eastAsia="宋体" w:hAnsi="Times New Roman"/>
      <w:lang w:val="en-GB" w:eastAsia="en-US"/>
    </w:rPr>
  </w:style>
  <w:style w:type="paragraph" w:styleId="afc">
    <w:name w:val="Body Text First Indent"/>
    <w:basedOn w:val="a"/>
    <w:link w:val="afd"/>
    <w:unhideWhenUsed/>
    <w:rsid w:val="002125EC"/>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d">
    <w:name w:val="正文首行缩进 字符"/>
    <w:basedOn w:val="afb"/>
    <w:link w:val="afc"/>
    <w:rsid w:val="002125EC"/>
    <w:rPr>
      <w:rFonts w:ascii="Arial" w:eastAsia="宋体" w:hAnsi="Arial"/>
      <w:sz w:val="21"/>
      <w:szCs w:val="21"/>
      <w:lang w:val="en-US" w:eastAsia="zh-CN"/>
    </w:rPr>
  </w:style>
  <w:style w:type="character" w:customStyle="1" w:styleId="af7">
    <w:name w:val="文档结构图 字符"/>
    <w:link w:val="af6"/>
    <w:rsid w:val="002125EC"/>
    <w:rPr>
      <w:rFonts w:ascii="Tahoma" w:hAnsi="Tahoma" w:cs="Tahoma"/>
      <w:shd w:val="clear" w:color="auto" w:fill="000080"/>
      <w:lang w:val="en-GB" w:eastAsia="en-US"/>
    </w:rPr>
  </w:style>
  <w:style w:type="paragraph" w:styleId="afe">
    <w:name w:val="Plain Text"/>
    <w:basedOn w:val="a"/>
    <w:link w:val="aff"/>
    <w:uiPriority w:val="99"/>
    <w:unhideWhenUsed/>
    <w:rsid w:val="002125EC"/>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f">
    <w:name w:val="纯文本 字符"/>
    <w:basedOn w:val="a0"/>
    <w:link w:val="afe"/>
    <w:uiPriority w:val="99"/>
    <w:rsid w:val="002125EC"/>
    <w:rPr>
      <w:rFonts w:ascii="宋体" w:eastAsia="宋体" w:hAnsi="Courier New" w:cs="Courier New"/>
      <w:kern w:val="2"/>
      <w:sz w:val="21"/>
      <w:szCs w:val="21"/>
      <w:lang w:val="en-US" w:eastAsia="zh-CN"/>
    </w:rPr>
  </w:style>
  <w:style w:type="character" w:customStyle="1" w:styleId="af5">
    <w:name w:val="批注主题 字符"/>
    <w:link w:val="af4"/>
    <w:rsid w:val="002125EC"/>
    <w:rPr>
      <w:rFonts w:ascii="Times New Roman" w:hAnsi="Times New Roman"/>
      <w:b/>
      <w:bCs/>
      <w:lang w:val="en-GB" w:eastAsia="en-US"/>
    </w:rPr>
  </w:style>
  <w:style w:type="paragraph" w:styleId="aff0">
    <w:name w:val="Revision"/>
    <w:uiPriority w:val="99"/>
    <w:semiHidden/>
    <w:rsid w:val="002125EC"/>
    <w:rPr>
      <w:rFonts w:ascii="Times New Roman" w:eastAsia="宋体" w:hAnsi="Times New Roman"/>
      <w:lang w:val="en-GB" w:eastAsia="en-US"/>
    </w:rPr>
  </w:style>
  <w:style w:type="paragraph" w:styleId="aff1">
    <w:name w:val="List Paragraph"/>
    <w:basedOn w:val="a"/>
    <w:uiPriority w:val="34"/>
    <w:qFormat/>
    <w:rsid w:val="002125EC"/>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2125EC"/>
    <w:rPr>
      <w:rFonts w:ascii="Times New Roman" w:hAnsi="Times New Roman"/>
      <w:lang w:val="en-GB" w:eastAsia="en-US"/>
    </w:rPr>
  </w:style>
  <w:style w:type="character" w:customStyle="1" w:styleId="PLChar">
    <w:name w:val="PL Char"/>
    <w:link w:val="PL"/>
    <w:qFormat/>
    <w:locked/>
    <w:rsid w:val="002125EC"/>
    <w:rPr>
      <w:rFonts w:ascii="Courier New" w:hAnsi="Courier New"/>
      <w:noProof/>
      <w:sz w:val="16"/>
      <w:lang w:val="en-GB" w:eastAsia="en-US"/>
    </w:rPr>
  </w:style>
  <w:style w:type="character" w:customStyle="1" w:styleId="TALChar">
    <w:name w:val="TAL Char"/>
    <w:link w:val="TAL"/>
    <w:qFormat/>
    <w:locked/>
    <w:rsid w:val="002125EC"/>
    <w:rPr>
      <w:rFonts w:ascii="Arial" w:hAnsi="Arial"/>
      <w:sz w:val="18"/>
      <w:lang w:val="en-GB" w:eastAsia="en-US"/>
    </w:rPr>
  </w:style>
  <w:style w:type="character" w:customStyle="1" w:styleId="TACChar">
    <w:name w:val="TAC Char"/>
    <w:link w:val="TAC"/>
    <w:locked/>
    <w:rsid w:val="002125EC"/>
    <w:rPr>
      <w:rFonts w:ascii="Arial" w:hAnsi="Arial"/>
      <w:sz w:val="18"/>
      <w:lang w:val="en-GB" w:eastAsia="en-US"/>
    </w:rPr>
  </w:style>
  <w:style w:type="character" w:customStyle="1" w:styleId="EXChar">
    <w:name w:val="EX Char"/>
    <w:link w:val="EX"/>
    <w:locked/>
    <w:rsid w:val="002125EC"/>
    <w:rPr>
      <w:rFonts w:ascii="Times New Roman" w:hAnsi="Times New Roman"/>
      <w:lang w:val="en-GB" w:eastAsia="en-US"/>
    </w:rPr>
  </w:style>
  <w:style w:type="character" w:customStyle="1" w:styleId="B1Char">
    <w:name w:val="B1 Char"/>
    <w:link w:val="B10"/>
    <w:qFormat/>
    <w:locked/>
    <w:rsid w:val="002125EC"/>
    <w:rPr>
      <w:rFonts w:ascii="Times New Roman" w:hAnsi="Times New Roman"/>
      <w:lang w:val="en-GB" w:eastAsia="en-US"/>
    </w:rPr>
  </w:style>
  <w:style w:type="character" w:customStyle="1" w:styleId="EditorsNoteChar">
    <w:name w:val="Editor's Note Char"/>
    <w:link w:val="EditorsNote"/>
    <w:locked/>
    <w:rsid w:val="002125EC"/>
    <w:rPr>
      <w:rFonts w:ascii="Times New Roman" w:hAnsi="Times New Roman"/>
      <w:color w:val="FF0000"/>
      <w:lang w:val="en-GB" w:eastAsia="en-US"/>
    </w:rPr>
  </w:style>
  <w:style w:type="character" w:customStyle="1" w:styleId="THChar">
    <w:name w:val="TH Char"/>
    <w:link w:val="TH"/>
    <w:qFormat/>
    <w:locked/>
    <w:rsid w:val="002125EC"/>
    <w:rPr>
      <w:rFonts w:ascii="Arial" w:hAnsi="Arial"/>
      <w:b/>
      <w:lang w:val="en-GB" w:eastAsia="en-US"/>
    </w:rPr>
  </w:style>
  <w:style w:type="character" w:customStyle="1" w:styleId="TFChar">
    <w:name w:val="TF Char"/>
    <w:link w:val="TF"/>
    <w:locked/>
    <w:rsid w:val="002125EC"/>
    <w:rPr>
      <w:rFonts w:ascii="Arial" w:hAnsi="Arial"/>
      <w:b/>
      <w:lang w:val="en-GB" w:eastAsia="en-US"/>
    </w:rPr>
  </w:style>
  <w:style w:type="character" w:customStyle="1" w:styleId="B2Char">
    <w:name w:val="B2 Char"/>
    <w:link w:val="B2"/>
    <w:qFormat/>
    <w:locked/>
    <w:rsid w:val="002125EC"/>
    <w:rPr>
      <w:rFonts w:ascii="Times New Roman" w:hAnsi="Times New Roman"/>
      <w:lang w:val="en-GB" w:eastAsia="en-US"/>
    </w:rPr>
  </w:style>
  <w:style w:type="paragraph" w:customStyle="1" w:styleId="aff2">
    <w:name w:val="表格文本"/>
    <w:basedOn w:val="a"/>
    <w:autoRedefine/>
    <w:rsid w:val="002125EC"/>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2125EC"/>
    <w:pPr>
      <w:overflowPunct w:val="0"/>
      <w:autoSpaceDE w:val="0"/>
      <w:autoSpaceDN w:val="0"/>
      <w:adjustRightInd w:val="0"/>
      <w:spacing w:after="0"/>
    </w:pPr>
    <w:rPr>
      <w:sz w:val="24"/>
      <w:szCs w:val="24"/>
      <w:lang w:val="en-US"/>
    </w:rPr>
  </w:style>
  <w:style w:type="paragraph" w:customStyle="1" w:styleId="FL">
    <w:name w:val="FL"/>
    <w:basedOn w:val="a"/>
    <w:rsid w:val="002125EC"/>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2125EC"/>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2125EC"/>
    <w:rPr>
      <w:rFonts w:ascii="Arial" w:hAnsi="Arial"/>
      <w:b/>
      <w:sz w:val="18"/>
      <w:lang w:val="en-GB" w:eastAsia="en-US"/>
    </w:rPr>
  </w:style>
  <w:style w:type="character" w:customStyle="1" w:styleId="desc">
    <w:name w:val="desc"/>
    <w:rsid w:val="002125EC"/>
  </w:style>
  <w:style w:type="character" w:customStyle="1" w:styleId="msoins0">
    <w:name w:val="msoins"/>
    <w:rsid w:val="002125EC"/>
  </w:style>
  <w:style w:type="character" w:customStyle="1" w:styleId="NOZchn">
    <w:name w:val="NO Zchn"/>
    <w:locked/>
    <w:rsid w:val="002125EC"/>
    <w:rPr>
      <w:rFonts w:ascii="Times New Roman" w:hAnsi="Times New Roman" w:cs="Times New Roman" w:hint="default"/>
      <w:lang w:val="en-GB"/>
    </w:rPr>
  </w:style>
  <w:style w:type="character" w:customStyle="1" w:styleId="normaltextrun1">
    <w:name w:val="normaltextrun1"/>
    <w:rsid w:val="002125EC"/>
  </w:style>
  <w:style w:type="character" w:customStyle="1" w:styleId="spellingerror">
    <w:name w:val="spellingerror"/>
    <w:rsid w:val="002125EC"/>
  </w:style>
  <w:style w:type="character" w:customStyle="1" w:styleId="eop">
    <w:name w:val="eop"/>
    <w:rsid w:val="002125EC"/>
  </w:style>
  <w:style w:type="character" w:customStyle="1" w:styleId="EXCar">
    <w:name w:val="EX Car"/>
    <w:rsid w:val="002125EC"/>
    <w:rPr>
      <w:lang w:val="en-GB" w:eastAsia="en-US"/>
    </w:rPr>
  </w:style>
  <w:style w:type="character" w:customStyle="1" w:styleId="TAHChar">
    <w:name w:val="TAH Char"/>
    <w:rsid w:val="002125E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125EC"/>
    <w:rPr>
      <w:rFonts w:ascii="Calibri Light" w:eastAsia="Times New Roman" w:hAnsi="Calibri Light" w:cs="Times New Roman" w:hint="default"/>
      <w:color w:val="2F5496"/>
      <w:sz w:val="26"/>
      <w:szCs w:val="26"/>
      <w:lang w:val="en-GB"/>
    </w:rPr>
  </w:style>
  <w:style w:type="character" w:customStyle="1" w:styleId="idiff">
    <w:name w:val="idiff"/>
    <w:rsid w:val="002125EC"/>
  </w:style>
  <w:style w:type="character" w:customStyle="1" w:styleId="line">
    <w:name w:val="line"/>
    <w:rsid w:val="002125EC"/>
  </w:style>
  <w:style w:type="table" w:customStyle="1" w:styleId="110">
    <w:name w:val="网格表 1 浅色1"/>
    <w:basedOn w:val="a1"/>
    <w:uiPriority w:val="46"/>
    <w:rsid w:val="002125E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125EC"/>
    <w:rPr>
      <w:lang w:eastAsia="en-US"/>
    </w:rPr>
  </w:style>
  <w:style w:type="character" w:customStyle="1" w:styleId="StyleHeading3h3CourierNewChar">
    <w:name w:val="Style Heading 3h3 + Courier New Char"/>
    <w:link w:val="StyleHeading3h3CourierNew"/>
    <w:locked/>
    <w:rsid w:val="002125EC"/>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2125E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2125EC"/>
    <w:pPr>
      <w:overflowPunct w:val="0"/>
      <w:autoSpaceDE w:val="0"/>
      <w:autoSpaceDN w:val="0"/>
      <w:adjustRightInd w:val="0"/>
      <w:spacing w:after="0"/>
    </w:pPr>
    <w:rPr>
      <w:rFonts w:ascii="Courier New" w:hAnsi="Courier New"/>
      <w:lang w:val="pl-PL" w:eastAsia="pl-PL"/>
    </w:rPr>
  </w:style>
  <w:style w:type="paragraph" w:customStyle="1" w:styleId="B1">
    <w:name w:val="B1+"/>
    <w:basedOn w:val="a"/>
    <w:link w:val="B1Car"/>
    <w:rsid w:val="002125EC"/>
    <w:pPr>
      <w:numPr>
        <w:numId w:val="31"/>
      </w:numPr>
      <w:overflowPunct w:val="0"/>
      <w:autoSpaceDE w:val="0"/>
      <w:autoSpaceDN w:val="0"/>
      <w:adjustRightInd w:val="0"/>
      <w:textAlignment w:val="baseline"/>
    </w:pPr>
  </w:style>
  <w:style w:type="character" w:customStyle="1" w:styleId="B1Car">
    <w:name w:val="B1+ Car"/>
    <w:link w:val="B1"/>
    <w:rsid w:val="002125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35B32-58A7-4C24-975F-BEEB01C6D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4787</Words>
  <Characters>27292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2</cp:revision>
  <cp:lastPrinted>1899-12-31T23:00:00Z</cp:lastPrinted>
  <dcterms:created xsi:type="dcterms:W3CDTF">2021-08-13T06:35:00Z</dcterms:created>
  <dcterms:modified xsi:type="dcterms:W3CDTF">2021-08-13T06:35:00Z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31st Aug 2021</vt:lpwstr>
  </property>
  <property fmtid="{D5CDD505-2E9C-101B-9397-08002B2CF9AE}" pid="9" name="Tdoc#">
    <vt:lpwstr>S5-214169</vt:lpwstr>
  </property>
  <property fmtid="{D5CDD505-2E9C-101B-9397-08002B2CF9AE}" pid="10" name="Spec#">
    <vt:lpwstr>28.541</vt:lpwstr>
  </property>
  <property fmtid="{D5CDD505-2E9C-101B-9397-08002B2CF9AE}" pid="11" name="Cr#">
    <vt:lpwstr>0530</vt:lpwstr>
  </property>
  <property fmtid="{D5CDD505-2E9C-101B-9397-08002B2CF9AE}" pid="12" name="Revision">
    <vt:lpwstr>-</vt:lpwstr>
  </property>
  <property fmtid="{D5CDD505-2E9C-101B-9397-08002B2CF9AE}" pid="13" name="Version">
    <vt:lpwstr>17.3.0</vt:lpwstr>
  </property>
  <property fmtid="{D5CDD505-2E9C-101B-9397-08002B2CF9AE}" pid="14" name="CrTitle">
    <vt:lpwstr>Rel-17 CR TS 28.541 Remove the attribute definition which is not used</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eNRM</vt:lpwstr>
  </property>
  <property fmtid="{D5CDD505-2E9C-101B-9397-08002B2CF9AE}" pid="18" name="Cat">
    <vt:lpwstr>A</vt:lpwstr>
  </property>
  <property fmtid="{D5CDD505-2E9C-101B-9397-08002B2CF9AE}" pid="19" name="ResDate">
    <vt:lpwstr>2021-08-13</vt:lpwstr>
  </property>
  <property fmtid="{D5CDD505-2E9C-101B-9397-08002B2CF9AE}" pid="20" name="Release">
    <vt:lpwstr>Rel-17</vt:lpwstr>
  </property>
</Properties>
</file>